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FF379" w14:textId="2E1AFBCB"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931F11">
        <w:rPr>
          <w:rFonts w:ascii="Arial" w:hAnsi="Arial" w:cs="Arial"/>
          <w:noProof/>
          <w:sz w:val="24"/>
          <w:szCs w:val="24"/>
        </w:rPr>
        <w:t xml:space="preserve">inter </w:t>
      </w:r>
      <w:r w:rsidR="003E3DC6">
        <w:rPr>
          <w:rFonts w:ascii="Arial" w:hAnsi="Arial" w:cs="Arial"/>
          <w:noProof/>
          <w:sz w:val="24"/>
          <w:szCs w:val="24"/>
        </w:rPr>
        <w:t xml:space="preserve">frequency </w:t>
      </w:r>
      <w:r w:rsidR="00057A8F">
        <w:rPr>
          <w:rFonts w:ascii="Arial" w:hAnsi="Arial" w:cs="Arial"/>
          <w:noProof/>
          <w:sz w:val="24"/>
          <w:szCs w:val="24"/>
        </w:rPr>
        <w:t>CSI-SINR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04FC3CE1" w14:textId="5C3A68BF"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D6768E">
        <w:rPr>
          <w:rFonts w:ascii="Arial" w:hAnsi="Arial" w:cs="Arial"/>
          <w:bCs/>
          <w:sz w:val="24"/>
          <w:szCs w:val="24"/>
        </w:rPr>
        <w:t>Apple</w:t>
      </w:r>
    </w:p>
    <w:p w14:paraId="5BB847FF" w14:textId="77777777" w:rsidR="0026555B" w:rsidRDefault="0026555B" w:rsidP="000C157A">
      <w:pPr>
        <w:pBdr>
          <w:bottom w:val="single" w:sz="4" w:space="1" w:color="auto"/>
        </w:pBdr>
        <w:rPr>
          <w:rFonts w:ascii="Arial" w:hAnsi="Arial" w:cs="Arial"/>
        </w:rPr>
      </w:pPr>
    </w:p>
    <w:p w14:paraId="47AEEDAF"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E12992" w14:textId="64EF327E"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w:t>
      </w:r>
      <w:proofErr w:type="gramStart"/>
      <w:r w:rsidRPr="00154BED">
        <w:rPr>
          <w:rFonts w:ascii="Arial" w:hAnsi="Arial" w:cs="Arial"/>
        </w:rPr>
        <w:t>methodology</w:t>
      </w:r>
      <w:proofErr w:type="gramEnd"/>
      <w:r w:rsidRPr="00154BED">
        <w:rPr>
          <w:rFonts w:ascii="Arial" w:hAnsi="Arial" w:cs="Arial"/>
        </w:rPr>
        <w:t xml:space="preserve"> and principles used for the development of Test Tolerances for </w:t>
      </w:r>
      <w:r w:rsidR="00057A8F">
        <w:rPr>
          <w:rFonts w:ascii="Arial" w:hAnsi="Arial"/>
        </w:rPr>
        <w:t>CSI-SINR</w:t>
      </w:r>
      <w:r w:rsidR="00154BED" w:rsidRPr="00154BED">
        <w:rPr>
          <w:rFonts w:ascii="Arial" w:hAnsi="Arial"/>
        </w:rPr>
        <w:t xml:space="preserve"> </w:t>
      </w:r>
      <w:r w:rsidR="00931F11">
        <w:rPr>
          <w:rFonts w:ascii="Arial" w:hAnsi="Arial"/>
        </w:rPr>
        <w:t xml:space="preserve">Inter </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0504751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70CF642" w14:textId="51EEC0A7"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F431B1">
        <w:rPr>
          <w:rFonts w:ascii="Arial" w:hAnsi="Arial"/>
        </w:rPr>
        <w:t>3</w:t>
      </w:r>
      <w:r w:rsidR="00E07826" w:rsidRPr="009F1741">
        <w:rPr>
          <w:rFonts w:ascii="Arial" w:hAnsi="Arial"/>
        </w:rPr>
        <w:t>.</w:t>
      </w:r>
      <w:r w:rsidR="002E28F2">
        <w:rPr>
          <w:rFonts w:ascii="Arial" w:hAnsi="Arial"/>
        </w:rPr>
        <w:t>2</w:t>
      </w:r>
      <w:r w:rsidR="00E07826" w:rsidRPr="009F1741">
        <w:rPr>
          <w:rFonts w:ascii="Arial" w:hAnsi="Arial"/>
        </w:rPr>
        <w:t xml:space="preserve">, </w:t>
      </w:r>
      <w:r w:rsidR="002D07A8" w:rsidRPr="006A2688">
        <w:rPr>
          <w:rFonts w:ascii="Arial" w:hAnsi="Arial"/>
        </w:rPr>
        <w:t>EN-DC FR2</w:t>
      </w:r>
      <w:r w:rsidR="002E28F2">
        <w:rPr>
          <w:rFonts w:ascii="Arial" w:hAnsi="Arial"/>
        </w:rPr>
        <w:t>-FR2</w:t>
      </w:r>
      <w:r w:rsidR="002D07A8" w:rsidRPr="006A2688">
        <w:rPr>
          <w:rFonts w:ascii="Arial" w:hAnsi="Arial"/>
        </w:rPr>
        <w:t xml:space="preserve"> </w:t>
      </w:r>
      <w:r w:rsidR="00057A8F">
        <w:rPr>
          <w:rFonts w:ascii="Arial" w:hAnsi="Arial"/>
        </w:rPr>
        <w:t>CSI-SINR</w:t>
      </w:r>
      <w:r w:rsidR="002D07A8" w:rsidRPr="006A2688">
        <w:rPr>
          <w:rFonts w:ascii="Arial" w:hAnsi="Arial"/>
        </w:rPr>
        <w:t xml:space="preserve"> measurement accuracy</w:t>
      </w:r>
    </w:p>
    <w:p w14:paraId="675001F7" w14:textId="72094DDC"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F431B1">
        <w:rPr>
          <w:rFonts w:ascii="Arial" w:hAnsi="Arial"/>
        </w:rPr>
        <w:t>3</w:t>
      </w:r>
      <w:r w:rsidRPr="009F1741">
        <w:rPr>
          <w:rFonts w:ascii="Arial" w:hAnsi="Arial"/>
        </w:rPr>
        <w:t>.</w:t>
      </w:r>
      <w:r w:rsidR="002E28F2">
        <w:rPr>
          <w:rFonts w:ascii="Arial" w:hAnsi="Arial"/>
        </w:rPr>
        <w:t>2</w:t>
      </w:r>
      <w:r w:rsidRPr="009F1741">
        <w:rPr>
          <w:rFonts w:ascii="Arial" w:hAnsi="Arial"/>
        </w:rPr>
        <w:t xml:space="preserve">, </w:t>
      </w:r>
      <w:r w:rsidR="002D07A8" w:rsidRPr="006A2688">
        <w:rPr>
          <w:rFonts w:ascii="Arial" w:hAnsi="Arial"/>
        </w:rPr>
        <w:t>NR SA FR2</w:t>
      </w:r>
      <w:r w:rsidR="002E28F2">
        <w:rPr>
          <w:rFonts w:ascii="Arial" w:hAnsi="Arial"/>
        </w:rPr>
        <w:t>-FR2</w:t>
      </w:r>
      <w:r w:rsidR="002D07A8" w:rsidRPr="006A2688">
        <w:rPr>
          <w:rFonts w:ascii="Arial" w:hAnsi="Arial"/>
        </w:rPr>
        <w:t xml:space="preserve"> </w:t>
      </w:r>
      <w:r w:rsidR="00057A8F">
        <w:rPr>
          <w:rFonts w:ascii="Arial" w:hAnsi="Arial"/>
        </w:rPr>
        <w:t>CSI-SINR</w:t>
      </w:r>
      <w:r w:rsidR="002D07A8" w:rsidRPr="006A2688">
        <w:rPr>
          <w:rFonts w:ascii="Arial" w:hAnsi="Arial"/>
        </w:rPr>
        <w:t xml:space="preserve"> measurement accuracy</w:t>
      </w:r>
    </w:p>
    <w:p w14:paraId="03683F38"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14DFCB1"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37E3F8B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FC9DD06" w14:textId="77777777" w:rsidR="0026555B" w:rsidRPr="00C31835" w:rsidRDefault="0026555B" w:rsidP="00FD7CE2">
      <w:pPr>
        <w:rPr>
          <w:rFonts w:ascii="Arial" w:hAnsi="Arial" w:cs="Arial"/>
        </w:rPr>
      </w:pPr>
    </w:p>
    <w:p w14:paraId="3E3106C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79DD9A5D" w14:textId="210FCA4A"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D6768E">
        <w:rPr>
          <w:rFonts w:ascii="Arial" w:hAnsi="Arial" w:cs="Arial"/>
        </w:rPr>
        <w:t>v18.6</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14:paraId="4577EA14" w14:textId="77777777" w:rsidR="0026555B" w:rsidRDefault="00614A9B" w:rsidP="000F6F4F">
      <w:pPr>
        <w:rPr>
          <w:rFonts w:ascii="Arial" w:hAnsi="Arial" w:cs="Arial"/>
        </w:rPr>
      </w:pPr>
      <w:r>
        <w:rPr>
          <w:rFonts w:ascii="Arial" w:hAnsi="Arial" w:cs="Arial"/>
        </w:rPr>
        <w:t>A standalone test case is chosen, to show only the NR-related parameters.</w:t>
      </w:r>
    </w:p>
    <w:p w14:paraId="245BEAB1" w14:textId="77777777" w:rsidR="004E116A" w:rsidRPr="00C31835" w:rsidRDefault="004E116A" w:rsidP="000F6F4F">
      <w:pPr>
        <w:rPr>
          <w:rFonts w:ascii="Arial" w:hAnsi="Arial" w:cs="Arial"/>
        </w:rPr>
      </w:pPr>
    </w:p>
    <w:p w14:paraId="75475194"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0789A5" w14:textId="77777777" w:rsidR="008D03D2" w:rsidRPr="00A4369B" w:rsidRDefault="008D03D2" w:rsidP="008D03D2">
      <w:pPr>
        <w:pStyle w:val="Heading4"/>
        <w:rPr>
          <w:highlight w:val="lightGray"/>
          <w:lang w:eastAsia="zh-CN"/>
        </w:rPr>
      </w:pPr>
      <w:r w:rsidRPr="00A4369B">
        <w:rPr>
          <w:highlight w:val="lightGray"/>
        </w:rPr>
        <w:t>A.7.7.9.</w:t>
      </w:r>
      <w:r w:rsidRPr="00A4369B">
        <w:rPr>
          <w:highlight w:val="lightGray"/>
          <w:lang w:eastAsia="zh-CN"/>
        </w:rPr>
        <w:t>2</w:t>
      </w:r>
      <w:r w:rsidRPr="00A4369B">
        <w:rPr>
          <w:highlight w:val="lightGray"/>
        </w:rPr>
        <w:tab/>
      </w:r>
      <w:r w:rsidRPr="00A4369B">
        <w:rPr>
          <w:highlight w:val="lightGray"/>
          <w:lang w:eastAsia="zh-CN"/>
        </w:rPr>
        <w:t>SA Inter-frequency measurement accuracy with FR2 serving cell and FR2 TDD target cell</w:t>
      </w:r>
    </w:p>
    <w:p w14:paraId="2E383B7C" w14:textId="77777777" w:rsidR="008D03D2" w:rsidRPr="00A4369B" w:rsidRDefault="008D03D2" w:rsidP="008D03D2">
      <w:pPr>
        <w:pStyle w:val="Heading5"/>
        <w:rPr>
          <w:b w:val="0"/>
          <w:bCs w:val="0"/>
          <w:i w:val="0"/>
          <w:iCs w:val="0"/>
          <w:snapToGrid w:val="0"/>
          <w:highlight w:val="lightGray"/>
        </w:rPr>
      </w:pPr>
      <w:r w:rsidRPr="00A4369B">
        <w:rPr>
          <w:b w:val="0"/>
          <w:bCs w:val="0"/>
          <w:i w:val="0"/>
          <w:iCs w:val="0"/>
          <w:snapToGrid w:val="0"/>
          <w:highlight w:val="lightGray"/>
        </w:rPr>
        <w:t>A.7.7.9.</w:t>
      </w:r>
      <w:r w:rsidRPr="00A4369B">
        <w:rPr>
          <w:b w:val="0"/>
          <w:bCs w:val="0"/>
          <w:i w:val="0"/>
          <w:iCs w:val="0"/>
          <w:snapToGrid w:val="0"/>
          <w:highlight w:val="lightGray"/>
          <w:lang w:eastAsia="zh-CN"/>
        </w:rPr>
        <w:t>2</w:t>
      </w:r>
      <w:r w:rsidRPr="00A4369B">
        <w:rPr>
          <w:b w:val="0"/>
          <w:bCs w:val="0"/>
          <w:i w:val="0"/>
          <w:iCs w:val="0"/>
          <w:snapToGrid w:val="0"/>
          <w:highlight w:val="lightGray"/>
        </w:rPr>
        <w:t>.1</w:t>
      </w:r>
      <w:r w:rsidRPr="00A4369B">
        <w:rPr>
          <w:b w:val="0"/>
          <w:bCs w:val="0"/>
          <w:i w:val="0"/>
          <w:iCs w:val="0"/>
          <w:snapToGrid w:val="0"/>
          <w:highlight w:val="lightGray"/>
        </w:rPr>
        <w:tab/>
        <w:t>Test Purpose and Environment</w:t>
      </w:r>
    </w:p>
    <w:p w14:paraId="3E4EE065" w14:textId="77777777" w:rsidR="008D03D2" w:rsidRPr="00A4369B" w:rsidRDefault="008D03D2" w:rsidP="008D03D2">
      <w:pPr>
        <w:rPr>
          <w:rFonts w:eastAsia="PMingLiU"/>
          <w:highlight w:val="lightGray"/>
        </w:rPr>
      </w:pPr>
      <w:r w:rsidRPr="00A4369B">
        <w:rPr>
          <w:rFonts w:eastAsia="PMingLiU"/>
          <w:highlight w:val="lightGray"/>
        </w:rPr>
        <w:t>The purpose of this test is to verify that the CSI-SINR measurement accuracy is within the specified limits. This test will verify the requirements in Clause 10.1.15.2.1</w:t>
      </w:r>
      <w:r w:rsidRPr="00A4369B">
        <w:rPr>
          <w:rFonts w:eastAsia="PMingLiU"/>
          <w:highlight w:val="lightGray"/>
          <w:lang w:eastAsia="zh-CN"/>
        </w:rPr>
        <w:t xml:space="preserve"> and 10.1.15.2.2 for inter-frequency measurement</w:t>
      </w:r>
      <w:r w:rsidRPr="00A4369B">
        <w:rPr>
          <w:rFonts w:eastAsia="PMingLiU"/>
          <w:highlight w:val="lightGray"/>
        </w:rPr>
        <w:t>.</w:t>
      </w:r>
    </w:p>
    <w:p w14:paraId="73036ACD" w14:textId="77777777" w:rsidR="008D03D2" w:rsidRPr="00A4369B" w:rsidRDefault="008D03D2" w:rsidP="008D03D2">
      <w:pPr>
        <w:pStyle w:val="Heading5"/>
        <w:rPr>
          <w:b w:val="0"/>
          <w:bCs w:val="0"/>
          <w:i w:val="0"/>
          <w:iCs w:val="0"/>
          <w:highlight w:val="lightGray"/>
        </w:rPr>
      </w:pPr>
      <w:r w:rsidRPr="00A4369B">
        <w:rPr>
          <w:b w:val="0"/>
          <w:bCs w:val="0"/>
          <w:i w:val="0"/>
          <w:iCs w:val="0"/>
          <w:highlight w:val="lightGray"/>
        </w:rPr>
        <w:t>A.7.7.9.</w:t>
      </w:r>
      <w:r w:rsidRPr="00A4369B">
        <w:rPr>
          <w:b w:val="0"/>
          <w:bCs w:val="0"/>
          <w:i w:val="0"/>
          <w:iCs w:val="0"/>
          <w:highlight w:val="lightGray"/>
          <w:lang w:eastAsia="zh-CN"/>
        </w:rPr>
        <w:t>2</w:t>
      </w:r>
      <w:r w:rsidRPr="00A4369B">
        <w:rPr>
          <w:b w:val="0"/>
          <w:bCs w:val="0"/>
          <w:i w:val="0"/>
          <w:iCs w:val="0"/>
          <w:highlight w:val="lightGray"/>
        </w:rPr>
        <w:t>.2</w:t>
      </w:r>
      <w:r w:rsidRPr="00A4369B">
        <w:rPr>
          <w:b w:val="0"/>
          <w:bCs w:val="0"/>
          <w:i w:val="0"/>
          <w:iCs w:val="0"/>
          <w:highlight w:val="lightGray"/>
        </w:rPr>
        <w:tab/>
        <w:t>Test Parameters</w:t>
      </w:r>
    </w:p>
    <w:p w14:paraId="6525367A" w14:textId="77777777" w:rsidR="008D03D2" w:rsidRPr="00A4369B" w:rsidRDefault="008D03D2" w:rsidP="008D03D2">
      <w:pPr>
        <w:rPr>
          <w:highlight w:val="lightGray"/>
          <w:lang w:val="en-US" w:eastAsia="zh-CN"/>
        </w:rPr>
      </w:pPr>
      <w:r w:rsidRPr="00A4369B">
        <w:rPr>
          <w:highlight w:val="lightGray"/>
        </w:rPr>
        <w:t xml:space="preserve">In this test case </w:t>
      </w:r>
      <w:r w:rsidRPr="00A4369B">
        <w:rPr>
          <w:highlight w:val="lightGray"/>
          <w:lang w:eastAsia="zh-CN"/>
        </w:rPr>
        <w:t>the two</w:t>
      </w:r>
      <w:r w:rsidRPr="00A4369B">
        <w:rPr>
          <w:highlight w:val="lightGray"/>
        </w:rPr>
        <w:t xml:space="preserve"> cells</w:t>
      </w:r>
      <w:r w:rsidRPr="00A4369B">
        <w:rPr>
          <w:highlight w:val="lightGray"/>
          <w:lang w:eastAsia="zh-CN"/>
        </w:rPr>
        <w:t xml:space="preserve"> (i.e., Cell 1 and Cell 2)</w:t>
      </w:r>
      <w:r w:rsidRPr="00A4369B">
        <w:rPr>
          <w:highlight w:val="lightGray"/>
        </w:rPr>
        <w:t xml:space="preserve"> are on </w:t>
      </w:r>
      <w:r w:rsidRPr="00A4369B">
        <w:rPr>
          <w:highlight w:val="lightGray"/>
          <w:lang w:eastAsia="zh-CN"/>
        </w:rPr>
        <w:t>different</w:t>
      </w:r>
      <w:r w:rsidRPr="00A4369B">
        <w:rPr>
          <w:highlight w:val="lightGray"/>
        </w:rPr>
        <w:t xml:space="preserve"> carrier frequenc</w:t>
      </w:r>
      <w:r w:rsidRPr="00A4369B">
        <w:rPr>
          <w:highlight w:val="lightGray"/>
          <w:lang w:eastAsia="zh-CN"/>
        </w:rPr>
        <w:t>ies and measurement gaps are provided</w:t>
      </w:r>
      <w:r w:rsidRPr="00A4369B">
        <w:rPr>
          <w:highlight w:val="lightGray"/>
        </w:rPr>
        <w:t>. Supported test configuration</w:t>
      </w:r>
      <w:r w:rsidRPr="00A4369B">
        <w:rPr>
          <w:highlight w:val="lightGray"/>
          <w:lang w:eastAsia="zh-CN"/>
        </w:rPr>
        <w:t>s</w:t>
      </w:r>
      <w:r w:rsidRPr="00A4369B">
        <w:rPr>
          <w:highlight w:val="lightGray"/>
        </w:rPr>
        <w:t xml:space="preserve"> are shown in Table A.7.7.9</w:t>
      </w:r>
      <w:r w:rsidRPr="00A4369B">
        <w:rPr>
          <w:highlight w:val="lightGray"/>
          <w:lang w:eastAsia="zh-CN"/>
        </w:rPr>
        <w:t>.2</w:t>
      </w:r>
      <w:r w:rsidRPr="00A4369B">
        <w:rPr>
          <w:highlight w:val="lightGray"/>
        </w:rPr>
        <w:t xml:space="preserve">.2-1. </w:t>
      </w:r>
      <w:r w:rsidRPr="00A4369B">
        <w:rPr>
          <w:highlight w:val="lightGray"/>
          <w:lang w:eastAsia="zh-CN"/>
        </w:rPr>
        <w:t>Both</w:t>
      </w:r>
      <w:r w:rsidRPr="00A4369B">
        <w:rPr>
          <w:highlight w:val="lightGray"/>
        </w:rPr>
        <w:t xml:space="preserve"> absolute </w:t>
      </w:r>
      <w:r w:rsidRPr="00A4369B">
        <w:rPr>
          <w:highlight w:val="lightGray"/>
          <w:lang w:eastAsia="zh-CN"/>
        </w:rPr>
        <w:t xml:space="preserve">accuracy and relative </w:t>
      </w:r>
      <w:r w:rsidRPr="00A4369B">
        <w:rPr>
          <w:highlight w:val="lightGray"/>
        </w:rPr>
        <w:t>accurac</w:t>
      </w:r>
      <w:r w:rsidRPr="00A4369B">
        <w:rPr>
          <w:highlight w:val="lightGray"/>
          <w:lang w:eastAsia="zh-CN"/>
        </w:rPr>
        <w:t>y</w:t>
      </w:r>
      <w:r w:rsidRPr="00A4369B">
        <w:rPr>
          <w:highlight w:val="lightGray"/>
        </w:rPr>
        <w:t xml:space="preserve"> </w:t>
      </w:r>
      <w:r w:rsidRPr="00A4369B">
        <w:rPr>
          <w:highlight w:val="lightGray"/>
          <w:lang w:eastAsia="zh-CN"/>
        </w:rPr>
        <w:t xml:space="preserve">requirements </w:t>
      </w:r>
      <w:r w:rsidRPr="00A4369B">
        <w:rPr>
          <w:highlight w:val="lightGray"/>
        </w:rPr>
        <w:t>of CSI-SINR int</w:t>
      </w:r>
      <w:r w:rsidRPr="00A4369B">
        <w:rPr>
          <w:highlight w:val="lightGray"/>
          <w:lang w:eastAsia="zh-CN"/>
        </w:rPr>
        <w:t>er</w:t>
      </w:r>
      <w:r w:rsidRPr="00A4369B">
        <w:rPr>
          <w:highlight w:val="lightGray"/>
        </w:rPr>
        <w:t xml:space="preserve">-frequency measurement </w:t>
      </w:r>
      <w:r w:rsidRPr="00A4369B">
        <w:rPr>
          <w:highlight w:val="lightGray"/>
          <w:lang w:eastAsia="zh-CN"/>
        </w:rPr>
        <w:t>are</w:t>
      </w:r>
      <w:r w:rsidRPr="00A4369B">
        <w:rPr>
          <w:highlight w:val="lightGray"/>
        </w:rPr>
        <w:t xml:space="preserve"> test</w:t>
      </w:r>
      <w:r w:rsidRPr="00A4369B">
        <w:rPr>
          <w:highlight w:val="lightGray"/>
          <w:lang w:eastAsia="zh-CN"/>
        </w:rPr>
        <w:t>ed</w:t>
      </w:r>
      <w:r w:rsidRPr="00A4369B">
        <w:rPr>
          <w:highlight w:val="lightGray"/>
        </w:rPr>
        <w:t xml:space="preserve"> by using </w:t>
      </w:r>
      <w:r w:rsidRPr="00A4369B">
        <w:rPr>
          <w:highlight w:val="lightGray"/>
          <w:lang w:eastAsia="zh-CN"/>
        </w:rPr>
        <w:t>test</w:t>
      </w:r>
      <w:r w:rsidRPr="00A4369B">
        <w:rPr>
          <w:highlight w:val="lightGray"/>
        </w:rPr>
        <w:t xml:space="preserve"> parameters in Table A.7.7.9.</w:t>
      </w:r>
      <w:r w:rsidRPr="00A4369B">
        <w:rPr>
          <w:highlight w:val="lightGray"/>
          <w:lang w:eastAsia="zh-CN"/>
        </w:rPr>
        <w:t>2</w:t>
      </w:r>
      <w:r w:rsidRPr="00A4369B">
        <w:rPr>
          <w:highlight w:val="lightGray"/>
        </w:rPr>
        <w:t>.2-</w:t>
      </w:r>
      <w:r w:rsidRPr="00A4369B">
        <w:rPr>
          <w:highlight w:val="lightGray"/>
          <w:lang w:eastAsia="zh-CN"/>
        </w:rPr>
        <w:t xml:space="preserve">2 and </w:t>
      </w:r>
      <w:r w:rsidRPr="00A4369B">
        <w:rPr>
          <w:highlight w:val="lightGray"/>
        </w:rPr>
        <w:t>Table A.7.7.9.</w:t>
      </w:r>
      <w:r w:rsidRPr="00A4369B">
        <w:rPr>
          <w:highlight w:val="lightGray"/>
          <w:lang w:eastAsia="zh-CN"/>
        </w:rPr>
        <w:t>2</w:t>
      </w:r>
      <w:r w:rsidRPr="00A4369B">
        <w:rPr>
          <w:highlight w:val="lightGray"/>
        </w:rPr>
        <w:t>.2-</w:t>
      </w:r>
      <w:r w:rsidRPr="00A4369B">
        <w:rPr>
          <w:highlight w:val="lightGray"/>
          <w:lang w:eastAsia="zh-CN"/>
        </w:rPr>
        <w:t>3</w:t>
      </w:r>
      <w:r w:rsidRPr="00A4369B">
        <w:rPr>
          <w:highlight w:val="lightGray"/>
        </w:rPr>
        <w:t xml:space="preserve">. In all test cases, Cell </w:t>
      </w:r>
      <w:r w:rsidRPr="00A4369B">
        <w:rPr>
          <w:highlight w:val="lightGray"/>
          <w:lang w:eastAsia="zh-CN"/>
        </w:rPr>
        <w:t>1</w:t>
      </w:r>
      <w:r w:rsidRPr="00A4369B">
        <w:rPr>
          <w:highlight w:val="lightGray"/>
        </w:rPr>
        <w:t xml:space="preserve"> is the </w:t>
      </w:r>
      <w:proofErr w:type="spellStart"/>
      <w:proofErr w:type="gramStart"/>
      <w:r w:rsidRPr="00A4369B">
        <w:rPr>
          <w:highlight w:val="lightGray"/>
        </w:rPr>
        <w:t>PCell</w:t>
      </w:r>
      <w:proofErr w:type="spellEnd"/>
      <w:proofErr w:type="gramEnd"/>
      <w:r w:rsidRPr="00A4369B">
        <w:rPr>
          <w:highlight w:val="lightGray"/>
          <w:lang w:eastAsia="zh-CN"/>
        </w:rPr>
        <w:t xml:space="preserve"> and </w:t>
      </w:r>
      <w:r w:rsidRPr="00A4369B">
        <w:rPr>
          <w:highlight w:val="lightGray"/>
        </w:rPr>
        <w:t xml:space="preserve">Cell </w:t>
      </w:r>
      <w:r w:rsidRPr="00A4369B">
        <w:rPr>
          <w:highlight w:val="lightGray"/>
          <w:lang w:eastAsia="zh-CN"/>
        </w:rPr>
        <w:t>2</w:t>
      </w:r>
      <w:r w:rsidRPr="00A4369B">
        <w:rPr>
          <w:highlight w:val="lightGray"/>
        </w:rPr>
        <w:t xml:space="preserve"> is target cell.</w:t>
      </w:r>
      <w:r w:rsidRPr="00A4369B">
        <w:rPr>
          <w:highlight w:val="lightGray"/>
          <w:lang w:eastAsia="zh-TW"/>
        </w:rPr>
        <w:t xml:space="preserve"> </w:t>
      </w:r>
      <w:r w:rsidRPr="00A4369B">
        <w:rPr>
          <w:highlight w:val="lightGray"/>
        </w:rPr>
        <w:t>The TCI status for Cell 1 is defined in Table A.3.16.2-1 and TRS configuration for Cell 1 is defined in Table A.3.17.2.1-1.</w:t>
      </w:r>
    </w:p>
    <w:p w14:paraId="5FA7D7D6" w14:textId="77777777" w:rsidR="008D03D2" w:rsidRPr="00A4369B" w:rsidRDefault="008D03D2" w:rsidP="008D03D2">
      <w:pPr>
        <w:pStyle w:val="TH"/>
        <w:rPr>
          <w:highlight w:val="lightGray"/>
        </w:rPr>
      </w:pPr>
      <w:r w:rsidRPr="00A4369B">
        <w:rPr>
          <w:highlight w:val="lightGray"/>
        </w:rPr>
        <w:t>Table A.7.7.9.</w:t>
      </w:r>
      <w:r w:rsidRPr="00A4369B">
        <w:rPr>
          <w:highlight w:val="lightGray"/>
          <w:lang w:eastAsia="zh-CN"/>
        </w:rPr>
        <w:t>2</w:t>
      </w:r>
      <w:r w:rsidRPr="00A4369B">
        <w:rPr>
          <w:highlight w:val="lightGray"/>
        </w:rPr>
        <w:t>.2-1: CSI-SINR Int</w:t>
      </w:r>
      <w:r w:rsidRPr="00A4369B">
        <w:rPr>
          <w:highlight w:val="lightGray"/>
          <w:lang w:eastAsia="zh-CN"/>
        </w:rPr>
        <w:t>er</w:t>
      </w:r>
      <w:r w:rsidRPr="00A4369B">
        <w:rPr>
          <w:highlight w:val="lightGray"/>
        </w:rPr>
        <w:t xml:space="preserve">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8D03D2" w:rsidRPr="008D03D2" w14:paraId="2292047A" w14:textId="77777777" w:rsidTr="00B1139A">
        <w:trPr>
          <w:jc w:val="center"/>
        </w:trPr>
        <w:tc>
          <w:tcPr>
            <w:tcW w:w="2376" w:type="dxa"/>
            <w:shd w:val="clear" w:color="auto" w:fill="auto"/>
            <w:vAlign w:val="center"/>
          </w:tcPr>
          <w:p w14:paraId="45100DB3" w14:textId="77777777" w:rsidR="008D03D2" w:rsidRPr="00A4369B" w:rsidRDefault="008D03D2" w:rsidP="00B1139A">
            <w:pPr>
              <w:pStyle w:val="TAH"/>
              <w:rPr>
                <w:highlight w:val="lightGray"/>
              </w:rPr>
            </w:pPr>
            <w:r w:rsidRPr="00A4369B">
              <w:rPr>
                <w:highlight w:val="lightGray"/>
              </w:rPr>
              <w:t>Configuration</w:t>
            </w:r>
          </w:p>
        </w:tc>
        <w:tc>
          <w:tcPr>
            <w:tcW w:w="7481" w:type="dxa"/>
            <w:shd w:val="clear" w:color="auto" w:fill="auto"/>
            <w:vAlign w:val="center"/>
          </w:tcPr>
          <w:p w14:paraId="13EA6785" w14:textId="77777777" w:rsidR="008D03D2" w:rsidRPr="00A4369B" w:rsidRDefault="008D03D2" w:rsidP="00B1139A">
            <w:pPr>
              <w:pStyle w:val="TAH"/>
              <w:rPr>
                <w:highlight w:val="lightGray"/>
              </w:rPr>
            </w:pPr>
            <w:r w:rsidRPr="00A4369B">
              <w:rPr>
                <w:highlight w:val="lightGray"/>
              </w:rPr>
              <w:t>Description</w:t>
            </w:r>
          </w:p>
        </w:tc>
      </w:tr>
      <w:tr w:rsidR="008D03D2" w:rsidRPr="008D03D2" w14:paraId="3E404D0F" w14:textId="77777777" w:rsidTr="00B1139A">
        <w:trPr>
          <w:jc w:val="center"/>
        </w:trPr>
        <w:tc>
          <w:tcPr>
            <w:tcW w:w="2376" w:type="dxa"/>
            <w:shd w:val="clear" w:color="auto" w:fill="auto"/>
            <w:vAlign w:val="center"/>
          </w:tcPr>
          <w:p w14:paraId="56C287C6" w14:textId="77777777" w:rsidR="008D03D2" w:rsidRPr="00A4369B" w:rsidRDefault="008D03D2" w:rsidP="00B1139A">
            <w:pPr>
              <w:pStyle w:val="TAL"/>
              <w:rPr>
                <w:highlight w:val="lightGray"/>
              </w:rPr>
            </w:pPr>
            <w:r w:rsidRPr="00A4369B">
              <w:rPr>
                <w:highlight w:val="lightGray"/>
              </w:rPr>
              <w:t>1</w:t>
            </w:r>
          </w:p>
        </w:tc>
        <w:tc>
          <w:tcPr>
            <w:tcW w:w="7481" w:type="dxa"/>
            <w:shd w:val="clear" w:color="auto" w:fill="auto"/>
            <w:vAlign w:val="center"/>
          </w:tcPr>
          <w:p w14:paraId="7FDF8D65" w14:textId="77777777" w:rsidR="008D03D2" w:rsidRPr="00A4369B" w:rsidRDefault="008D03D2" w:rsidP="00B1139A">
            <w:pPr>
              <w:pStyle w:val="TAL"/>
              <w:rPr>
                <w:rFonts w:eastAsia="Malgun Gothic"/>
                <w:highlight w:val="lightGray"/>
              </w:rPr>
            </w:pPr>
            <w:r w:rsidRPr="00A4369B">
              <w:rPr>
                <w:rFonts w:eastAsia="Malgun Gothic"/>
                <w:highlight w:val="lightGray"/>
              </w:rPr>
              <w:t xml:space="preserve">120 kHz SSB </w:t>
            </w:r>
            <w:r w:rsidRPr="00A4369B">
              <w:rPr>
                <w:highlight w:val="lightGray"/>
                <w:lang w:eastAsia="zh-CN"/>
              </w:rPr>
              <w:t xml:space="preserve">and CSI-RS </w:t>
            </w:r>
            <w:r w:rsidRPr="00A4369B">
              <w:rPr>
                <w:rFonts w:eastAsia="Malgun Gothic"/>
                <w:highlight w:val="lightGray"/>
              </w:rPr>
              <w:t>SCS, 100 MHz bandwidth, TDD duplex mode</w:t>
            </w:r>
          </w:p>
        </w:tc>
      </w:tr>
    </w:tbl>
    <w:p w14:paraId="43D90B8B" w14:textId="77777777" w:rsidR="008D03D2" w:rsidRPr="00A4369B" w:rsidRDefault="008D03D2" w:rsidP="008D03D2">
      <w:pPr>
        <w:rPr>
          <w:rFonts w:eastAsia="PMingLiU"/>
          <w:highlight w:val="lightGray"/>
          <w:lang w:eastAsia="zh-CN"/>
        </w:rPr>
      </w:pPr>
    </w:p>
    <w:p w14:paraId="789CBE31" w14:textId="77777777" w:rsidR="008D03D2" w:rsidRPr="00A4369B" w:rsidRDefault="008D03D2" w:rsidP="008D03D2">
      <w:pPr>
        <w:pStyle w:val="TH"/>
        <w:rPr>
          <w:highlight w:val="lightGray"/>
        </w:rPr>
      </w:pPr>
      <w:r w:rsidRPr="00A4369B">
        <w:rPr>
          <w:highlight w:val="lightGray"/>
        </w:rPr>
        <w:lastRenderedPageBreak/>
        <w:t>Table A.7.7.9.</w:t>
      </w:r>
      <w:r w:rsidRPr="00A4369B">
        <w:rPr>
          <w:highlight w:val="lightGray"/>
          <w:lang w:eastAsia="zh-CN"/>
        </w:rPr>
        <w:t>2</w:t>
      </w:r>
      <w:r w:rsidRPr="00A4369B">
        <w:rPr>
          <w:highlight w:val="lightGray"/>
        </w:rPr>
        <w:t>.2-</w:t>
      </w:r>
      <w:r w:rsidRPr="00A4369B">
        <w:rPr>
          <w:highlight w:val="lightGray"/>
          <w:lang w:eastAsia="zh-CN"/>
        </w:rPr>
        <w:t>2</w:t>
      </w:r>
      <w:r w:rsidRPr="00A4369B">
        <w:rPr>
          <w:highlight w:val="lightGray"/>
        </w:rPr>
        <w:t>: CSI-SINR Int</w:t>
      </w:r>
      <w:r w:rsidRPr="00A4369B">
        <w:rPr>
          <w:highlight w:val="lightGray"/>
          <w:lang w:eastAsia="zh-CN"/>
        </w:rPr>
        <w:t>er</w:t>
      </w:r>
      <w:r w:rsidRPr="00A4369B">
        <w:rPr>
          <w:highlight w:val="lightGray"/>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8D03D2" w:rsidRPr="008D03D2" w14:paraId="09818FC5"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03950D1" w14:textId="77777777" w:rsidR="008D03D2" w:rsidRPr="00A4369B" w:rsidRDefault="008D03D2" w:rsidP="00B1139A">
            <w:pPr>
              <w:pStyle w:val="TAH"/>
              <w:rPr>
                <w:highlight w:val="lightGray"/>
                <w:lang w:val="en-US"/>
              </w:rPr>
            </w:pPr>
            <w:r w:rsidRPr="00A4369B">
              <w:rPr>
                <w:highlight w:val="lightGray"/>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1DE34E0" w14:textId="77777777" w:rsidR="008D03D2" w:rsidRPr="00A4369B" w:rsidRDefault="008D03D2" w:rsidP="00B1139A">
            <w:pPr>
              <w:pStyle w:val="TAH"/>
              <w:rPr>
                <w:highlight w:val="lightGray"/>
                <w:lang w:val="en-US"/>
              </w:rPr>
            </w:pPr>
            <w:r w:rsidRPr="00A4369B">
              <w:rPr>
                <w:highlight w:val="lightGray"/>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49F2BC5" w14:textId="77777777" w:rsidR="008D03D2" w:rsidRPr="00A4369B" w:rsidRDefault="008D03D2" w:rsidP="00B1139A">
            <w:pPr>
              <w:pStyle w:val="TAH"/>
              <w:rPr>
                <w:highlight w:val="lightGray"/>
                <w:lang w:val="en-US"/>
              </w:rPr>
            </w:pPr>
            <w:r w:rsidRPr="00A4369B">
              <w:rPr>
                <w:highlight w:val="lightGray"/>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5F1FD3" w14:textId="77777777" w:rsidR="008D03D2" w:rsidRPr="00A4369B" w:rsidRDefault="008D03D2" w:rsidP="00B1139A">
            <w:pPr>
              <w:pStyle w:val="TAH"/>
              <w:rPr>
                <w:highlight w:val="lightGray"/>
                <w:lang w:val="en-US"/>
              </w:rPr>
            </w:pPr>
            <w:r w:rsidRPr="00A4369B">
              <w:rPr>
                <w:highlight w:val="lightGray"/>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154B3C6" w14:textId="77777777" w:rsidR="008D03D2" w:rsidRPr="00A4369B" w:rsidRDefault="008D03D2" w:rsidP="00B1139A">
            <w:pPr>
              <w:pStyle w:val="TAH"/>
              <w:rPr>
                <w:highlight w:val="lightGray"/>
                <w:lang w:val="en-US"/>
              </w:rPr>
            </w:pPr>
            <w:r w:rsidRPr="00A4369B">
              <w:rPr>
                <w:highlight w:val="lightGray"/>
                <w:lang w:val="en-US"/>
              </w:rPr>
              <w:t>Test 3</w:t>
            </w:r>
          </w:p>
        </w:tc>
      </w:tr>
      <w:tr w:rsidR="008D03D2" w:rsidRPr="008D03D2" w14:paraId="46BBD9EE"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A752E11" w14:textId="77777777" w:rsidR="008D03D2" w:rsidRPr="00A4369B" w:rsidRDefault="008D03D2" w:rsidP="00B1139A">
            <w:pPr>
              <w:pStyle w:val="TAH"/>
              <w:rPr>
                <w:rFonts w:eastAsia="Calibri"/>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75102E" w14:textId="77777777" w:rsidR="008D03D2" w:rsidRPr="00A4369B" w:rsidRDefault="008D03D2" w:rsidP="00B1139A">
            <w:pPr>
              <w:pStyle w:val="TAH"/>
              <w:rPr>
                <w:rFonts w:eastAsia="Calibri"/>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1FA6B90"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FD2549"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8C67A5"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70F497"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6421EB"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75FEC7"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2</w:t>
            </w:r>
          </w:p>
        </w:tc>
      </w:tr>
      <w:tr w:rsidR="008D03D2" w:rsidRPr="008D03D2" w14:paraId="244AC1B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A45DCC" w14:textId="77777777" w:rsidR="008D03D2" w:rsidRPr="00A4369B" w:rsidRDefault="008D03D2" w:rsidP="00B1139A">
            <w:pPr>
              <w:pStyle w:val="TAL"/>
              <w:rPr>
                <w:highlight w:val="lightGray"/>
                <w:lang w:val="it-IT"/>
              </w:rPr>
            </w:pPr>
            <w:r w:rsidRPr="00A4369B">
              <w:rPr>
                <w:highlight w:val="lightGray"/>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FAF28E2" w14:textId="77777777" w:rsidR="008D03D2" w:rsidRPr="00A4369B" w:rsidRDefault="008D03D2" w:rsidP="00B1139A">
            <w:pPr>
              <w:pStyle w:val="TAC"/>
              <w:rPr>
                <w:highlight w:val="lightGray"/>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C054C6" w14:textId="77777777" w:rsidR="008D03D2" w:rsidRPr="00A4369B" w:rsidRDefault="008D03D2" w:rsidP="00B1139A">
            <w:pPr>
              <w:pStyle w:val="TAC"/>
              <w:rPr>
                <w:highlight w:val="lightGray"/>
                <w:lang w:val="en-US" w:eastAsia="zh-CN"/>
              </w:rPr>
            </w:pPr>
            <w:r w:rsidRPr="00A4369B">
              <w:rPr>
                <w:highlight w:val="lightGray"/>
                <w:lang w:val="en-US" w:eastAsia="zh-CN"/>
              </w:rPr>
              <w:t>f</w:t>
            </w:r>
            <w:r w:rsidRPr="00A4369B">
              <w:rPr>
                <w:highlight w:val="lightGray"/>
                <w:lang w:val="en-US"/>
              </w:rPr>
              <w:t>req</w:t>
            </w:r>
            <w:r w:rsidRPr="00A4369B">
              <w:rPr>
                <w:highlight w:val="lightGray"/>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680EE46" w14:textId="77777777" w:rsidR="008D03D2" w:rsidRPr="00A4369B" w:rsidRDefault="008D03D2" w:rsidP="00B1139A">
            <w:pPr>
              <w:pStyle w:val="TAC"/>
              <w:rPr>
                <w:highlight w:val="lightGray"/>
                <w:lang w:val="en-US" w:eastAsia="zh-CN"/>
              </w:rPr>
            </w:pPr>
            <w:r w:rsidRPr="00A4369B">
              <w:rPr>
                <w:highlight w:val="lightGray"/>
                <w:lang w:val="en-US" w:eastAsia="zh-CN"/>
              </w:rPr>
              <w:t>f</w:t>
            </w:r>
            <w:r w:rsidRPr="00A4369B">
              <w:rPr>
                <w:highlight w:val="lightGray"/>
                <w:lang w:val="en-US"/>
              </w:rPr>
              <w:t>req</w:t>
            </w:r>
            <w:r w:rsidRPr="00A4369B">
              <w:rPr>
                <w:highlight w:val="lightGray"/>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41ABB4" w14:textId="77777777" w:rsidR="008D03D2" w:rsidRPr="00A4369B" w:rsidRDefault="008D03D2" w:rsidP="00B1139A">
            <w:pPr>
              <w:pStyle w:val="TAC"/>
              <w:rPr>
                <w:highlight w:val="lightGray"/>
                <w:lang w:val="en-US" w:eastAsia="zh-CN"/>
              </w:rPr>
            </w:pPr>
            <w:r w:rsidRPr="00A4369B">
              <w:rPr>
                <w:highlight w:val="lightGray"/>
                <w:lang w:val="en-US" w:eastAsia="zh-CN"/>
              </w:rPr>
              <w:t>f</w:t>
            </w:r>
            <w:r w:rsidRPr="00A4369B">
              <w:rPr>
                <w:highlight w:val="lightGray"/>
                <w:lang w:val="en-US"/>
              </w:rPr>
              <w:t>req</w:t>
            </w:r>
            <w:r w:rsidRPr="00A4369B">
              <w:rPr>
                <w:highlight w:val="lightGray"/>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164DBAD" w14:textId="77777777" w:rsidR="008D03D2" w:rsidRPr="00A4369B" w:rsidRDefault="008D03D2" w:rsidP="00B1139A">
            <w:pPr>
              <w:pStyle w:val="TAC"/>
              <w:rPr>
                <w:highlight w:val="lightGray"/>
                <w:lang w:val="en-US" w:eastAsia="zh-CN"/>
              </w:rPr>
            </w:pPr>
            <w:r w:rsidRPr="00A4369B">
              <w:rPr>
                <w:highlight w:val="lightGray"/>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4C5A08" w14:textId="77777777" w:rsidR="008D03D2" w:rsidRPr="00A4369B" w:rsidRDefault="008D03D2" w:rsidP="00B1139A">
            <w:pPr>
              <w:pStyle w:val="TAC"/>
              <w:rPr>
                <w:highlight w:val="lightGray"/>
                <w:lang w:val="en-US" w:eastAsia="zh-CN"/>
              </w:rPr>
            </w:pPr>
            <w:r w:rsidRPr="00A4369B">
              <w:rPr>
                <w:highlight w:val="lightGray"/>
                <w:lang w:val="en-US" w:eastAsia="zh-CN"/>
              </w:rPr>
              <w:t>f</w:t>
            </w:r>
            <w:r w:rsidRPr="00A4369B">
              <w:rPr>
                <w:highlight w:val="lightGray"/>
                <w:lang w:val="en-US"/>
              </w:rPr>
              <w:t>req</w:t>
            </w:r>
            <w:r w:rsidRPr="00A4369B">
              <w:rPr>
                <w:highlight w:val="lightGray"/>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0D26CB1D" w14:textId="77777777" w:rsidR="008D03D2" w:rsidRPr="00A4369B" w:rsidRDefault="008D03D2" w:rsidP="00B1139A">
            <w:pPr>
              <w:pStyle w:val="TAC"/>
              <w:rPr>
                <w:highlight w:val="lightGray"/>
                <w:lang w:val="en-US" w:eastAsia="zh-CN"/>
              </w:rPr>
            </w:pPr>
            <w:r w:rsidRPr="00A4369B">
              <w:rPr>
                <w:highlight w:val="lightGray"/>
                <w:lang w:val="en-US" w:eastAsia="zh-CN"/>
              </w:rPr>
              <w:t>freq2</w:t>
            </w:r>
          </w:p>
        </w:tc>
      </w:tr>
      <w:tr w:rsidR="008D03D2" w:rsidRPr="008D03D2" w14:paraId="3A95386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62F693CC" w14:textId="77777777" w:rsidR="008D03D2" w:rsidRPr="00A4369B" w:rsidRDefault="008D03D2" w:rsidP="00B1139A">
            <w:pPr>
              <w:pStyle w:val="TAL"/>
              <w:rPr>
                <w:highlight w:val="lightGray"/>
                <w:lang w:val="en-US"/>
              </w:rPr>
            </w:pPr>
            <w:r w:rsidRPr="00A4369B">
              <w:rPr>
                <w:highlight w:val="lightGray"/>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890DECA" w14:textId="77777777" w:rsidR="008D03D2" w:rsidRPr="00A4369B" w:rsidRDefault="008D03D2" w:rsidP="00B1139A">
            <w:pPr>
              <w:pStyle w:val="TAC"/>
              <w:rPr>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BFB184" w14:textId="77777777" w:rsidR="008D03D2" w:rsidRPr="00A4369B" w:rsidRDefault="008D03D2" w:rsidP="00B1139A">
            <w:pPr>
              <w:pStyle w:val="TAC"/>
              <w:rPr>
                <w:highlight w:val="lightGray"/>
                <w:lang w:val="en-US"/>
              </w:rPr>
            </w:pPr>
            <w:r w:rsidRPr="00A4369B">
              <w:rPr>
                <w:highlight w:val="lightGray"/>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D09EF64" w14:textId="77777777" w:rsidR="008D03D2" w:rsidRPr="00A4369B" w:rsidRDefault="008D03D2" w:rsidP="00B1139A">
            <w:pPr>
              <w:pStyle w:val="TAC"/>
              <w:rPr>
                <w:highlight w:val="lightGray"/>
                <w:lang w:val="en-US"/>
              </w:rPr>
            </w:pPr>
            <w:r w:rsidRPr="00A4369B">
              <w:rPr>
                <w:highlight w:val="lightGray"/>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31B263" w14:textId="77777777" w:rsidR="008D03D2" w:rsidRPr="00A4369B" w:rsidRDefault="008D03D2" w:rsidP="00B1139A">
            <w:pPr>
              <w:pStyle w:val="TAC"/>
              <w:rPr>
                <w:highlight w:val="lightGray"/>
                <w:lang w:val="en-US"/>
              </w:rPr>
            </w:pPr>
            <w:r w:rsidRPr="00A4369B">
              <w:rPr>
                <w:highlight w:val="lightGray"/>
              </w:rPr>
              <w:t>TDD</w:t>
            </w:r>
          </w:p>
        </w:tc>
      </w:tr>
      <w:tr w:rsidR="008D03D2" w:rsidRPr="008D03D2" w14:paraId="20F8A4A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09A0FF31" w14:textId="77777777" w:rsidR="008D03D2" w:rsidRPr="00A4369B" w:rsidRDefault="008D03D2" w:rsidP="00B1139A">
            <w:pPr>
              <w:pStyle w:val="TAL"/>
              <w:rPr>
                <w:highlight w:val="lightGray"/>
                <w:lang w:val="en-US"/>
              </w:rPr>
            </w:pPr>
            <w:r w:rsidRPr="00A4369B">
              <w:rPr>
                <w:rFonts w:eastAsia="Malgun Gothic"/>
                <w:highlight w:val="lightGray"/>
              </w:rPr>
              <w:t>TDD configuration</w:t>
            </w:r>
          </w:p>
        </w:tc>
        <w:tc>
          <w:tcPr>
            <w:tcW w:w="1271" w:type="dxa"/>
            <w:tcBorders>
              <w:top w:val="single" w:sz="4" w:space="0" w:color="auto"/>
              <w:left w:val="single" w:sz="4" w:space="0" w:color="auto"/>
              <w:bottom w:val="single" w:sz="4" w:space="0" w:color="auto"/>
              <w:right w:val="single" w:sz="4" w:space="0" w:color="auto"/>
            </w:tcBorders>
          </w:tcPr>
          <w:p w14:paraId="006AAA62" w14:textId="77777777" w:rsidR="008D03D2" w:rsidRPr="00A4369B" w:rsidRDefault="008D03D2" w:rsidP="00B1139A">
            <w:pPr>
              <w:pStyle w:val="TAC"/>
              <w:rPr>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7173231" w14:textId="77777777" w:rsidR="008D03D2" w:rsidRPr="00A4369B" w:rsidRDefault="008D03D2" w:rsidP="00B1139A">
            <w:pPr>
              <w:pStyle w:val="TAC"/>
              <w:rPr>
                <w:highlight w:val="lightGray"/>
                <w:lang w:val="en-US"/>
              </w:rPr>
            </w:pPr>
            <w:r w:rsidRPr="00A4369B">
              <w:rPr>
                <w:highlight w:val="lightGray"/>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6FED4B4E" w14:textId="77777777" w:rsidR="008D03D2" w:rsidRPr="00A4369B" w:rsidRDefault="008D03D2" w:rsidP="00B1139A">
            <w:pPr>
              <w:pStyle w:val="TAC"/>
              <w:rPr>
                <w:highlight w:val="lightGray"/>
                <w:lang w:val="en-US"/>
              </w:rPr>
            </w:pPr>
            <w:r w:rsidRPr="00A4369B">
              <w:rPr>
                <w:highlight w:val="lightGray"/>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D6EDBF1" w14:textId="77777777" w:rsidR="008D03D2" w:rsidRPr="00A4369B" w:rsidRDefault="008D03D2" w:rsidP="00B1139A">
            <w:pPr>
              <w:pStyle w:val="TAC"/>
              <w:rPr>
                <w:highlight w:val="lightGray"/>
                <w:lang w:val="en-US"/>
              </w:rPr>
            </w:pPr>
            <w:r w:rsidRPr="00A4369B">
              <w:rPr>
                <w:highlight w:val="lightGray"/>
                <w:lang w:val="en-US" w:eastAsia="ja-JP"/>
              </w:rPr>
              <w:t>TDDConf.3.1</w:t>
            </w:r>
          </w:p>
        </w:tc>
      </w:tr>
      <w:tr w:rsidR="008D03D2" w:rsidRPr="008D03D2" w14:paraId="46A95335"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7DD1C7D3" w14:textId="77777777" w:rsidR="008D03D2" w:rsidRPr="00A4369B" w:rsidRDefault="008D03D2" w:rsidP="00B1139A">
            <w:pPr>
              <w:pStyle w:val="TAL"/>
              <w:rPr>
                <w:highlight w:val="lightGray"/>
                <w:lang w:val="en-US"/>
              </w:rPr>
            </w:pPr>
            <w:proofErr w:type="spellStart"/>
            <w:r w:rsidRPr="00A4369B">
              <w:rPr>
                <w:rFonts w:eastAsia="Malgun Gothic"/>
                <w:highlight w:val="lightGray"/>
              </w:rPr>
              <w:t>BW</w:t>
            </w:r>
            <w:r w:rsidRPr="00A4369B">
              <w:rPr>
                <w:rFonts w:eastAsia="Malgun Gothic"/>
                <w:highlight w:val="lightGray"/>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3EBE116" w14:textId="77777777" w:rsidR="008D03D2" w:rsidRPr="00A4369B" w:rsidRDefault="008D03D2" w:rsidP="00B1139A">
            <w:pPr>
              <w:pStyle w:val="TAC"/>
              <w:rPr>
                <w:highlight w:val="lightGray"/>
                <w:lang w:val="en-US"/>
              </w:rPr>
            </w:pPr>
            <w:r w:rsidRPr="00A4369B">
              <w:rPr>
                <w:rFonts w:eastAsia="Malgun Gothic"/>
                <w:highlight w:val="lightGray"/>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B26F75D" w14:textId="77777777" w:rsidR="008D03D2" w:rsidRPr="00A4369B" w:rsidRDefault="008D03D2" w:rsidP="00B1139A">
            <w:pPr>
              <w:pStyle w:val="TAC"/>
              <w:rPr>
                <w:highlight w:val="lightGray"/>
                <w:lang w:val="en-US"/>
              </w:rPr>
            </w:pPr>
            <w:r w:rsidRPr="00A4369B">
              <w:rPr>
                <w:rFonts w:eastAsia="Malgun Gothic"/>
                <w:highlight w:val="lightGray"/>
              </w:rPr>
              <w:t xml:space="preserve">100: </w:t>
            </w:r>
            <w:proofErr w:type="spellStart"/>
            <w:proofErr w:type="gramStart"/>
            <w:r w:rsidRPr="00A4369B">
              <w:rPr>
                <w:rFonts w:eastAsia="Malgun Gothic"/>
                <w:highlight w:val="lightGray"/>
                <w:lang w:val="de-DE"/>
              </w:rPr>
              <w:t>N</w:t>
            </w:r>
            <w:r w:rsidRPr="00A4369B">
              <w:rPr>
                <w:rFonts w:eastAsia="Malgun Gothic"/>
                <w:highlight w:val="lightGray"/>
                <w:vertAlign w:val="subscript"/>
                <w:lang w:val="de-DE"/>
              </w:rPr>
              <w:t>RB,c</w:t>
            </w:r>
            <w:proofErr w:type="spellEnd"/>
            <w:proofErr w:type="gramEnd"/>
            <w:r w:rsidRPr="00A4369B">
              <w:rPr>
                <w:rFonts w:eastAsia="Malgun Gothic"/>
                <w:highlight w:val="lightGray"/>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0EC73B0" w14:textId="77777777" w:rsidR="008D03D2" w:rsidRPr="00A4369B" w:rsidRDefault="008D03D2" w:rsidP="00B1139A">
            <w:pPr>
              <w:pStyle w:val="TAC"/>
              <w:rPr>
                <w:highlight w:val="lightGray"/>
                <w:lang w:val="en-US"/>
              </w:rPr>
            </w:pPr>
            <w:r w:rsidRPr="00A4369B">
              <w:rPr>
                <w:rFonts w:eastAsia="Malgun Gothic"/>
                <w:highlight w:val="lightGray"/>
              </w:rPr>
              <w:t xml:space="preserve">100: </w:t>
            </w:r>
            <w:proofErr w:type="spellStart"/>
            <w:proofErr w:type="gramStart"/>
            <w:r w:rsidRPr="00A4369B">
              <w:rPr>
                <w:rFonts w:eastAsia="Malgun Gothic"/>
                <w:highlight w:val="lightGray"/>
                <w:lang w:val="de-DE"/>
              </w:rPr>
              <w:t>N</w:t>
            </w:r>
            <w:r w:rsidRPr="00A4369B">
              <w:rPr>
                <w:rFonts w:eastAsia="Malgun Gothic"/>
                <w:highlight w:val="lightGray"/>
                <w:vertAlign w:val="subscript"/>
                <w:lang w:val="de-DE"/>
              </w:rPr>
              <w:t>RB,c</w:t>
            </w:r>
            <w:proofErr w:type="spellEnd"/>
            <w:proofErr w:type="gramEnd"/>
            <w:r w:rsidRPr="00A4369B">
              <w:rPr>
                <w:rFonts w:eastAsia="Malgun Gothic"/>
                <w:highlight w:val="lightGray"/>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A1F1D06" w14:textId="77777777" w:rsidR="008D03D2" w:rsidRPr="00A4369B" w:rsidRDefault="008D03D2" w:rsidP="00B1139A">
            <w:pPr>
              <w:pStyle w:val="TAC"/>
              <w:rPr>
                <w:highlight w:val="lightGray"/>
                <w:lang w:val="en-US"/>
              </w:rPr>
            </w:pPr>
            <w:r w:rsidRPr="00A4369B">
              <w:rPr>
                <w:rFonts w:eastAsia="Malgun Gothic"/>
                <w:highlight w:val="lightGray"/>
              </w:rPr>
              <w:t xml:space="preserve">100: </w:t>
            </w:r>
            <w:proofErr w:type="spellStart"/>
            <w:proofErr w:type="gramStart"/>
            <w:r w:rsidRPr="00A4369B">
              <w:rPr>
                <w:rFonts w:eastAsia="Malgun Gothic"/>
                <w:highlight w:val="lightGray"/>
                <w:lang w:val="de-DE"/>
              </w:rPr>
              <w:t>N</w:t>
            </w:r>
            <w:r w:rsidRPr="00A4369B">
              <w:rPr>
                <w:rFonts w:eastAsia="Malgun Gothic"/>
                <w:highlight w:val="lightGray"/>
                <w:vertAlign w:val="subscript"/>
                <w:lang w:val="de-DE"/>
              </w:rPr>
              <w:t>RB,c</w:t>
            </w:r>
            <w:proofErr w:type="spellEnd"/>
            <w:proofErr w:type="gramEnd"/>
            <w:r w:rsidRPr="00A4369B">
              <w:rPr>
                <w:rFonts w:eastAsia="Malgun Gothic"/>
                <w:highlight w:val="lightGray"/>
                <w:lang w:val="de-DE"/>
              </w:rPr>
              <w:t xml:space="preserve"> = 66</w:t>
            </w:r>
          </w:p>
        </w:tc>
      </w:tr>
      <w:tr w:rsidR="008D03D2" w:rsidRPr="008D03D2" w14:paraId="0D7C58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68EA04E6" w14:textId="77777777" w:rsidR="008D03D2" w:rsidRPr="00A4369B" w:rsidRDefault="008D03D2" w:rsidP="00B1139A">
            <w:pPr>
              <w:pStyle w:val="TAL"/>
              <w:rPr>
                <w:rFonts w:eastAsia="Malgun Gothic"/>
                <w:highlight w:val="lightGray"/>
              </w:rPr>
            </w:pPr>
            <w:r w:rsidRPr="00A4369B">
              <w:rPr>
                <w:highlight w:val="lightGray"/>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4CAD3ED" w14:textId="77777777" w:rsidR="008D03D2" w:rsidRPr="00A4369B" w:rsidRDefault="008D03D2" w:rsidP="00B1139A">
            <w:pPr>
              <w:pStyle w:val="TAC"/>
              <w:rPr>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24312C47" w14:textId="77777777" w:rsidR="008D03D2" w:rsidRPr="00A4369B" w:rsidRDefault="008D03D2" w:rsidP="00B1139A">
            <w:pPr>
              <w:pStyle w:val="TAC"/>
              <w:rPr>
                <w:rFonts w:eastAsia="Malgun Gothic"/>
                <w:highlight w:val="lightGray"/>
              </w:rPr>
            </w:pPr>
            <w:r w:rsidRPr="00A4369B">
              <w:rPr>
                <w:highlight w:val="lightGray"/>
              </w:rPr>
              <w:t>DLBWP.0.1</w:t>
            </w:r>
          </w:p>
        </w:tc>
      </w:tr>
      <w:tr w:rsidR="008D03D2" w:rsidRPr="008D03D2" w14:paraId="2337DD05"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66DC5E8" w14:textId="77777777" w:rsidR="008D03D2" w:rsidRPr="00A4369B" w:rsidRDefault="008D03D2" w:rsidP="00B1139A">
            <w:pPr>
              <w:pStyle w:val="TAL"/>
              <w:rPr>
                <w:rFonts w:eastAsia="Malgun Gothic"/>
                <w:highlight w:val="lightGray"/>
              </w:rPr>
            </w:pPr>
            <w:r w:rsidRPr="00A4369B">
              <w:rPr>
                <w:highlight w:val="lightGray"/>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C4E4EBD" w14:textId="77777777" w:rsidR="008D03D2" w:rsidRPr="00A4369B" w:rsidRDefault="008D03D2" w:rsidP="00B1139A">
            <w:pPr>
              <w:pStyle w:val="TAC"/>
              <w:rPr>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132F9370" w14:textId="77777777" w:rsidR="008D03D2" w:rsidRPr="00A4369B" w:rsidRDefault="008D03D2" w:rsidP="00B1139A">
            <w:pPr>
              <w:pStyle w:val="TAC"/>
              <w:rPr>
                <w:rFonts w:eastAsia="Malgun Gothic"/>
                <w:highlight w:val="lightGray"/>
              </w:rPr>
            </w:pPr>
            <w:r w:rsidRPr="00A4369B">
              <w:rPr>
                <w:highlight w:val="lightGray"/>
              </w:rPr>
              <w:t>DLBWP.1.1</w:t>
            </w:r>
          </w:p>
        </w:tc>
      </w:tr>
      <w:tr w:rsidR="008D03D2" w:rsidRPr="008D03D2" w14:paraId="2815ADB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3126DE89" w14:textId="77777777" w:rsidR="008D03D2" w:rsidRPr="00A4369B" w:rsidRDefault="008D03D2" w:rsidP="00B1139A">
            <w:pPr>
              <w:pStyle w:val="TAL"/>
              <w:rPr>
                <w:rFonts w:eastAsia="Malgun Gothic"/>
                <w:highlight w:val="lightGray"/>
              </w:rPr>
            </w:pPr>
            <w:r w:rsidRPr="00A4369B">
              <w:rPr>
                <w:highlight w:val="lightGray"/>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B33FFD1" w14:textId="77777777" w:rsidR="008D03D2" w:rsidRPr="00A4369B" w:rsidRDefault="008D03D2" w:rsidP="00B1139A">
            <w:pPr>
              <w:pStyle w:val="TAC"/>
              <w:rPr>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54E9CACB" w14:textId="77777777" w:rsidR="008D03D2" w:rsidRPr="00A4369B" w:rsidRDefault="008D03D2" w:rsidP="00B1139A">
            <w:pPr>
              <w:pStyle w:val="TAC"/>
              <w:rPr>
                <w:rFonts w:eastAsia="Malgun Gothic"/>
                <w:highlight w:val="lightGray"/>
              </w:rPr>
            </w:pPr>
            <w:r w:rsidRPr="00A4369B">
              <w:rPr>
                <w:highlight w:val="lightGray"/>
              </w:rPr>
              <w:t>ULBWP.0.1</w:t>
            </w:r>
          </w:p>
        </w:tc>
      </w:tr>
      <w:tr w:rsidR="008D03D2" w:rsidRPr="008D03D2" w14:paraId="7DB4766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62B6AC8F" w14:textId="77777777" w:rsidR="008D03D2" w:rsidRPr="00A4369B" w:rsidRDefault="008D03D2" w:rsidP="00B1139A">
            <w:pPr>
              <w:pStyle w:val="TAL"/>
              <w:rPr>
                <w:rFonts w:eastAsia="Malgun Gothic"/>
                <w:highlight w:val="lightGray"/>
              </w:rPr>
            </w:pPr>
            <w:r w:rsidRPr="00A4369B">
              <w:rPr>
                <w:highlight w:val="lightGray"/>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506CAAF" w14:textId="77777777" w:rsidR="008D03D2" w:rsidRPr="00A4369B" w:rsidRDefault="008D03D2" w:rsidP="00B1139A">
            <w:pPr>
              <w:pStyle w:val="TAC"/>
              <w:rPr>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409A6228" w14:textId="77777777" w:rsidR="008D03D2" w:rsidRPr="00A4369B" w:rsidRDefault="008D03D2" w:rsidP="00B1139A">
            <w:pPr>
              <w:pStyle w:val="TAC"/>
              <w:rPr>
                <w:rFonts w:eastAsia="Malgun Gothic"/>
                <w:highlight w:val="lightGray"/>
              </w:rPr>
            </w:pPr>
            <w:r w:rsidRPr="00A4369B">
              <w:rPr>
                <w:highlight w:val="lightGray"/>
              </w:rPr>
              <w:t>ULBWP.1.1</w:t>
            </w:r>
          </w:p>
        </w:tc>
      </w:tr>
      <w:tr w:rsidR="008D03D2" w:rsidRPr="008D03D2" w14:paraId="23F7552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0F2FB134" w14:textId="77777777" w:rsidR="008D03D2" w:rsidRPr="00A4369B" w:rsidRDefault="008D03D2" w:rsidP="00B1139A">
            <w:pPr>
              <w:pStyle w:val="TAL"/>
              <w:rPr>
                <w:rFonts w:eastAsia="Malgun Gothic"/>
                <w:highlight w:val="lightGray"/>
              </w:rPr>
            </w:pPr>
            <w:r w:rsidRPr="00A4369B">
              <w:rPr>
                <w:highlight w:val="lightGray"/>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33ADD290" w14:textId="77777777" w:rsidR="008D03D2" w:rsidRPr="00A4369B" w:rsidRDefault="008D03D2" w:rsidP="00B1139A">
            <w:pPr>
              <w:pStyle w:val="TAC"/>
              <w:rPr>
                <w:rFonts w:eastAsia="Malgun Gothic"/>
                <w:highlight w:val="lightGray"/>
              </w:rPr>
            </w:pPr>
            <w:proofErr w:type="spellStart"/>
            <w:r w:rsidRPr="00A4369B">
              <w:rPr>
                <w:highlight w:val="lightGray"/>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2E739A68" w14:textId="77777777" w:rsidR="008D03D2" w:rsidRPr="00A4369B" w:rsidRDefault="008D03D2" w:rsidP="00B1139A">
            <w:pPr>
              <w:pStyle w:val="TAC"/>
              <w:rPr>
                <w:rFonts w:eastAsia="Malgun Gothic"/>
                <w:highlight w:val="lightGray"/>
              </w:rPr>
            </w:pPr>
            <w:r w:rsidRPr="00A4369B">
              <w:rPr>
                <w:highlight w:val="lightGray"/>
              </w:rPr>
              <w:t>Not applicable</w:t>
            </w:r>
          </w:p>
        </w:tc>
      </w:tr>
      <w:tr w:rsidR="008D03D2" w:rsidRPr="008D03D2" w14:paraId="24A6534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628BB7E6" w14:textId="77777777" w:rsidR="008D03D2" w:rsidRPr="00A4369B" w:rsidRDefault="008D03D2" w:rsidP="00B1139A">
            <w:pPr>
              <w:pStyle w:val="TAL"/>
              <w:rPr>
                <w:rFonts w:eastAsia="Malgun Gothic"/>
                <w:highlight w:val="lightGray"/>
              </w:rPr>
            </w:pPr>
            <w:r w:rsidRPr="00A4369B">
              <w:rPr>
                <w:highlight w:val="lightGray"/>
              </w:rPr>
              <w:t>TRS configuration</w:t>
            </w:r>
          </w:p>
        </w:tc>
        <w:tc>
          <w:tcPr>
            <w:tcW w:w="1271" w:type="dxa"/>
            <w:tcBorders>
              <w:top w:val="single" w:sz="4" w:space="0" w:color="auto"/>
              <w:left w:val="single" w:sz="4" w:space="0" w:color="auto"/>
              <w:bottom w:val="single" w:sz="4" w:space="0" w:color="auto"/>
              <w:right w:val="single" w:sz="4" w:space="0" w:color="auto"/>
            </w:tcBorders>
          </w:tcPr>
          <w:p w14:paraId="251AEBDE" w14:textId="77777777" w:rsidR="008D03D2" w:rsidRPr="00A4369B" w:rsidRDefault="008D03D2" w:rsidP="00B1139A">
            <w:pPr>
              <w:pStyle w:val="TAC"/>
              <w:rPr>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14D75A0D" w14:textId="77777777" w:rsidR="008D03D2" w:rsidRPr="00A4369B" w:rsidRDefault="008D03D2" w:rsidP="00B1139A">
            <w:pPr>
              <w:pStyle w:val="TAC"/>
              <w:rPr>
                <w:rFonts w:eastAsia="Malgun Gothic"/>
                <w:highlight w:val="lightGray"/>
              </w:rPr>
            </w:pPr>
            <w:r w:rsidRPr="00A4369B">
              <w:rPr>
                <w:highlight w:val="lightGray"/>
              </w:rPr>
              <w:t>TRS.2.1 TDD</w:t>
            </w:r>
          </w:p>
        </w:tc>
      </w:tr>
      <w:tr w:rsidR="008D03D2" w:rsidRPr="008D03D2" w14:paraId="2C074EF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BD4B6BD" w14:textId="77777777" w:rsidR="008D03D2" w:rsidRPr="00A4369B" w:rsidRDefault="008D03D2" w:rsidP="00B1139A">
            <w:pPr>
              <w:pStyle w:val="TAL"/>
              <w:rPr>
                <w:rFonts w:eastAsia="Malgun Gothic"/>
                <w:highlight w:val="lightGray"/>
              </w:rPr>
            </w:pPr>
            <w:r w:rsidRPr="00A4369B">
              <w:rPr>
                <w:highlight w:val="lightGray"/>
              </w:rPr>
              <w:t>TCI state</w:t>
            </w:r>
          </w:p>
        </w:tc>
        <w:tc>
          <w:tcPr>
            <w:tcW w:w="1271" w:type="dxa"/>
            <w:tcBorders>
              <w:top w:val="single" w:sz="4" w:space="0" w:color="auto"/>
              <w:left w:val="single" w:sz="4" w:space="0" w:color="auto"/>
              <w:bottom w:val="single" w:sz="4" w:space="0" w:color="auto"/>
              <w:right w:val="single" w:sz="4" w:space="0" w:color="auto"/>
            </w:tcBorders>
          </w:tcPr>
          <w:p w14:paraId="4A732722" w14:textId="77777777" w:rsidR="008D03D2" w:rsidRPr="00A4369B" w:rsidRDefault="008D03D2" w:rsidP="00B1139A">
            <w:pPr>
              <w:pStyle w:val="TAC"/>
              <w:rPr>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3EB11F37" w14:textId="77777777" w:rsidR="008D03D2" w:rsidRPr="00A4369B" w:rsidRDefault="008D03D2" w:rsidP="00B1139A">
            <w:pPr>
              <w:pStyle w:val="TAC"/>
              <w:rPr>
                <w:rFonts w:eastAsia="Malgun Gothic"/>
                <w:highlight w:val="lightGray"/>
              </w:rPr>
            </w:pPr>
            <w:r w:rsidRPr="00A4369B">
              <w:rPr>
                <w:highlight w:val="lightGray"/>
              </w:rPr>
              <w:t>TCI.State.0</w:t>
            </w:r>
          </w:p>
        </w:tc>
      </w:tr>
      <w:tr w:rsidR="008D03D2" w:rsidRPr="008D03D2" w14:paraId="5D6340B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6DD065" w14:textId="77777777" w:rsidR="008D03D2" w:rsidRPr="00A4369B" w:rsidRDefault="008D03D2" w:rsidP="00B1139A">
            <w:pPr>
              <w:pStyle w:val="TAL"/>
              <w:rPr>
                <w:highlight w:val="lightGray"/>
                <w:lang w:val="en-US"/>
              </w:rPr>
            </w:pPr>
            <w:r w:rsidRPr="00A4369B">
              <w:rPr>
                <w:highlight w:val="lightGray"/>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2E08B09" w14:textId="77777777" w:rsidR="008D03D2" w:rsidRPr="00A4369B" w:rsidRDefault="008D03D2" w:rsidP="00B1139A">
            <w:pPr>
              <w:pStyle w:val="TAC"/>
              <w:rPr>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4291AB" w14:textId="77777777" w:rsidR="008D03D2" w:rsidRPr="00A4369B" w:rsidRDefault="008D03D2" w:rsidP="00B1139A">
            <w:pPr>
              <w:pStyle w:val="TAC"/>
              <w:rPr>
                <w:highlight w:val="lightGray"/>
                <w:lang w:val="en-US"/>
              </w:rPr>
            </w:pPr>
            <w:r w:rsidRPr="00A4369B">
              <w:rPr>
                <w:highlight w:val="lightGray"/>
              </w:rPr>
              <w:t>SR.3.1 TDD</w:t>
            </w:r>
          </w:p>
          <w:p w14:paraId="63DB05D7" w14:textId="77777777" w:rsidR="008D03D2" w:rsidRPr="00A4369B" w:rsidRDefault="008D03D2" w:rsidP="00B1139A">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7BF633" w14:textId="77777777" w:rsidR="008D03D2" w:rsidRPr="00A4369B" w:rsidRDefault="008D03D2" w:rsidP="00B1139A">
            <w:pPr>
              <w:pStyle w:val="TAC"/>
              <w:rPr>
                <w:highlight w:val="lightGray"/>
                <w:lang w:val="en-US"/>
              </w:rPr>
            </w:pPr>
            <w:r w:rsidRPr="00A4369B">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A0EE5A" w14:textId="77777777" w:rsidR="008D03D2" w:rsidRPr="00A4369B" w:rsidRDefault="008D03D2" w:rsidP="00B1139A">
            <w:pPr>
              <w:pStyle w:val="TAC"/>
              <w:rPr>
                <w:highlight w:val="lightGray"/>
                <w:lang w:val="en-US"/>
              </w:rPr>
            </w:pPr>
            <w:r w:rsidRPr="00A4369B">
              <w:rPr>
                <w:highlight w:val="lightGray"/>
              </w:rPr>
              <w:t>SR.3.1 TDD</w:t>
            </w:r>
          </w:p>
          <w:p w14:paraId="72E4B4C7" w14:textId="77777777" w:rsidR="008D03D2" w:rsidRPr="00A4369B" w:rsidRDefault="008D03D2" w:rsidP="00B1139A">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F83E71" w14:textId="77777777" w:rsidR="008D03D2" w:rsidRPr="00A4369B" w:rsidRDefault="008D03D2" w:rsidP="00B1139A">
            <w:pPr>
              <w:pStyle w:val="TAC"/>
              <w:rPr>
                <w:highlight w:val="lightGray"/>
                <w:lang w:val="en-US"/>
              </w:rPr>
            </w:pPr>
            <w:r w:rsidRPr="00A4369B">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80411B" w14:textId="77777777" w:rsidR="008D03D2" w:rsidRPr="00A4369B" w:rsidRDefault="008D03D2" w:rsidP="00B1139A">
            <w:pPr>
              <w:pStyle w:val="TAC"/>
              <w:rPr>
                <w:highlight w:val="lightGray"/>
                <w:lang w:val="en-US"/>
              </w:rPr>
            </w:pPr>
            <w:r w:rsidRPr="00A4369B">
              <w:rPr>
                <w:highlight w:val="lightGray"/>
              </w:rPr>
              <w:t>SR.3.1 TDD</w:t>
            </w:r>
          </w:p>
          <w:p w14:paraId="434E6A4C" w14:textId="77777777" w:rsidR="008D03D2" w:rsidRPr="00A4369B" w:rsidRDefault="008D03D2" w:rsidP="00B1139A">
            <w:pPr>
              <w:pStyle w:val="TAC"/>
              <w:rPr>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250B602" w14:textId="77777777" w:rsidR="008D03D2" w:rsidRPr="00A4369B" w:rsidRDefault="008D03D2" w:rsidP="00B1139A">
            <w:pPr>
              <w:pStyle w:val="TAC"/>
              <w:rPr>
                <w:highlight w:val="lightGray"/>
                <w:lang w:val="en-US"/>
              </w:rPr>
            </w:pPr>
            <w:r w:rsidRPr="00A4369B">
              <w:rPr>
                <w:highlight w:val="lightGray"/>
                <w:lang w:val="en-US"/>
              </w:rPr>
              <w:t>-</w:t>
            </w:r>
          </w:p>
        </w:tc>
      </w:tr>
      <w:tr w:rsidR="008D03D2" w:rsidRPr="008D03D2" w14:paraId="6BB6AB1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3B7A6F1" w14:textId="77777777" w:rsidR="008D03D2" w:rsidRPr="00A4369B" w:rsidRDefault="008D03D2" w:rsidP="00B1139A">
            <w:pPr>
              <w:pStyle w:val="TAL"/>
              <w:rPr>
                <w:highlight w:val="lightGray"/>
                <w:lang w:val="en-US"/>
              </w:rPr>
            </w:pPr>
            <w:r w:rsidRPr="00A4369B">
              <w:rPr>
                <w:rFonts w:cs="v5.0.0"/>
                <w:highlight w:val="lightGray"/>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78C574B" w14:textId="77777777" w:rsidR="008D03D2" w:rsidRPr="00A4369B" w:rsidRDefault="008D03D2" w:rsidP="00B1139A">
            <w:pPr>
              <w:pStyle w:val="TAC"/>
              <w:rPr>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FDE017" w14:textId="77777777" w:rsidR="008D03D2" w:rsidRPr="00A4369B" w:rsidRDefault="008D03D2" w:rsidP="00B1139A">
            <w:pPr>
              <w:pStyle w:val="TAC"/>
              <w:rPr>
                <w:highlight w:val="lightGray"/>
                <w:lang w:val="en-US"/>
              </w:rPr>
            </w:pPr>
            <w:r w:rsidRPr="00A4369B">
              <w:rPr>
                <w:highlight w:val="lightGray"/>
              </w:rPr>
              <w:t>CR.3.1 TDD</w:t>
            </w:r>
          </w:p>
          <w:p w14:paraId="6F8AB855" w14:textId="77777777" w:rsidR="008D03D2" w:rsidRPr="00A4369B" w:rsidRDefault="008D03D2" w:rsidP="00B1139A">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7CE76E3" w14:textId="77777777" w:rsidR="008D03D2" w:rsidRPr="00A4369B" w:rsidRDefault="008D03D2" w:rsidP="00B1139A">
            <w:pPr>
              <w:pStyle w:val="TAC"/>
              <w:rPr>
                <w:highlight w:val="lightGray"/>
                <w:lang w:val="en-US"/>
              </w:rPr>
            </w:pPr>
            <w:r w:rsidRPr="00A4369B">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6B3AC6C" w14:textId="77777777" w:rsidR="008D03D2" w:rsidRPr="00A4369B" w:rsidRDefault="008D03D2" w:rsidP="00B1139A">
            <w:pPr>
              <w:pStyle w:val="TAC"/>
              <w:rPr>
                <w:highlight w:val="lightGray"/>
                <w:lang w:val="en-US"/>
              </w:rPr>
            </w:pPr>
            <w:r w:rsidRPr="00A4369B">
              <w:rPr>
                <w:highlight w:val="lightGray"/>
              </w:rPr>
              <w:t>CR.3.1 TDD</w:t>
            </w:r>
          </w:p>
          <w:p w14:paraId="35EA696D" w14:textId="77777777" w:rsidR="008D03D2" w:rsidRPr="00A4369B" w:rsidRDefault="008D03D2" w:rsidP="00B1139A">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DB4B4B" w14:textId="77777777" w:rsidR="008D03D2" w:rsidRPr="00A4369B" w:rsidRDefault="008D03D2" w:rsidP="00B1139A">
            <w:pPr>
              <w:pStyle w:val="TAC"/>
              <w:rPr>
                <w:highlight w:val="lightGray"/>
                <w:lang w:val="en-US"/>
              </w:rPr>
            </w:pPr>
            <w:r w:rsidRPr="00A4369B">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3E46E24" w14:textId="77777777" w:rsidR="008D03D2" w:rsidRPr="00A4369B" w:rsidRDefault="008D03D2" w:rsidP="00B1139A">
            <w:pPr>
              <w:pStyle w:val="TAC"/>
              <w:rPr>
                <w:highlight w:val="lightGray"/>
                <w:lang w:val="en-US"/>
              </w:rPr>
            </w:pPr>
            <w:r w:rsidRPr="00A4369B">
              <w:rPr>
                <w:highlight w:val="lightGray"/>
              </w:rPr>
              <w:t>CR.3.1 TDD</w:t>
            </w:r>
          </w:p>
          <w:p w14:paraId="6D621226" w14:textId="77777777" w:rsidR="008D03D2" w:rsidRPr="00A4369B" w:rsidRDefault="008D03D2" w:rsidP="00B1139A">
            <w:pPr>
              <w:pStyle w:val="TAC"/>
              <w:rPr>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665F290C" w14:textId="77777777" w:rsidR="008D03D2" w:rsidRPr="00A4369B" w:rsidRDefault="008D03D2" w:rsidP="00B1139A">
            <w:pPr>
              <w:pStyle w:val="TAC"/>
              <w:rPr>
                <w:highlight w:val="lightGray"/>
                <w:lang w:val="en-US"/>
              </w:rPr>
            </w:pPr>
            <w:r w:rsidRPr="00A4369B">
              <w:rPr>
                <w:highlight w:val="lightGray"/>
                <w:lang w:val="en-US"/>
              </w:rPr>
              <w:t>-</w:t>
            </w:r>
          </w:p>
        </w:tc>
      </w:tr>
      <w:tr w:rsidR="008D03D2" w:rsidRPr="008D03D2" w14:paraId="1119D71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CF7E1B" w14:textId="77777777" w:rsidR="008D03D2" w:rsidRPr="00A4369B" w:rsidRDefault="008D03D2" w:rsidP="00B1139A">
            <w:pPr>
              <w:pStyle w:val="TAL"/>
              <w:rPr>
                <w:highlight w:val="lightGray"/>
              </w:rPr>
            </w:pPr>
            <w:r w:rsidRPr="00A4369B">
              <w:rPr>
                <w:highlight w:val="lightGray"/>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0825B458" w14:textId="77777777" w:rsidR="008D03D2" w:rsidRPr="00A4369B" w:rsidRDefault="008D03D2" w:rsidP="00B1139A">
            <w:pPr>
              <w:pStyle w:val="TAC"/>
              <w:rPr>
                <w:highlight w:val="lightGray"/>
              </w:rPr>
            </w:pPr>
            <w:r w:rsidRPr="00A4369B">
              <w:rPr>
                <w:rFonts w:cs="v4.2.0"/>
                <w:highlight w:val="lightGray"/>
              </w:rPr>
              <w:sym w:font="Symbol" w:char="F06D"/>
            </w:r>
            <w:r w:rsidRPr="00A4369B">
              <w:rPr>
                <w:rFonts w:cs="v4.2.0"/>
                <w:highlight w:val="lightGray"/>
              </w:rPr>
              <w:t>s</w:t>
            </w:r>
          </w:p>
        </w:tc>
        <w:tc>
          <w:tcPr>
            <w:tcW w:w="830" w:type="dxa"/>
            <w:tcBorders>
              <w:top w:val="single" w:sz="4" w:space="0" w:color="auto"/>
              <w:left w:val="single" w:sz="4" w:space="0" w:color="auto"/>
              <w:bottom w:val="single" w:sz="4" w:space="0" w:color="auto"/>
              <w:right w:val="single" w:sz="4" w:space="0" w:color="auto"/>
            </w:tcBorders>
          </w:tcPr>
          <w:p w14:paraId="298441FA" w14:textId="77777777" w:rsidR="008D03D2" w:rsidRPr="00A4369B" w:rsidRDefault="008D03D2" w:rsidP="00B1139A">
            <w:pPr>
              <w:pStyle w:val="TAC"/>
              <w:rPr>
                <w:highlight w:val="lightGray"/>
              </w:rPr>
            </w:pPr>
            <w:r w:rsidRPr="00A4369B">
              <w:rPr>
                <w:highlight w:val="lightGray"/>
              </w:rPr>
              <w:t>-</w:t>
            </w:r>
          </w:p>
        </w:tc>
        <w:tc>
          <w:tcPr>
            <w:tcW w:w="831" w:type="dxa"/>
            <w:tcBorders>
              <w:top w:val="single" w:sz="4" w:space="0" w:color="auto"/>
              <w:left w:val="single" w:sz="4" w:space="0" w:color="auto"/>
              <w:bottom w:val="single" w:sz="4" w:space="0" w:color="auto"/>
              <w:right w:val="single" w:sz="4" w:space="0" w:color="auto"/>
            </w:tcBorders>
          </w:tcPr>
          <w:p w14:paraId="51E3DB87" w14:textId="77777777" w:rsidR="008D03D2" w:rsidRPr="00A4369B" w:rsidRDefault="008D03D2" w:rsidP="00B1139A">
            <w:pPr>
              <w:pStyle w:val="TAC"/>
              <w:rPr>
                <w:highlight w:val="lightGray"/>
                <w:lang w:eastAsia="zh-CN"/>
              </w:rPr>
            </w:pPr>
            <w:r w:rsidRPr="00A4369B">
              <w:rPr>
                <w:highlight w:val="lightGray"/>
                <w:lang w:eastAsia="zh-CN"/>
              </w:rPr>
              <w:t>0.29</w:t>
            </w:r>
          </w:p>
        </w:tc>
        <w:tc>
          <w:tcPr>
            <w:tcW w:w="831" w:type="dxa"/>
            <w:tcBorders>
              <w:top w:val="single" w:sz="4" w:space="0" w:color="auto"/>
              <w:left w:val="single" w:sz="4" w:space="0" w:color="auto"/>
              <w:bottom w:val="single" w:sz="4" w:space="0" w:color="auto"/>
              <w:right w:val="single" w:sz="4" w:space="0" w:color="auto"/>
            </w:tcBorders>
          </w:tcPr>
          <w:p w14:paraId="2D699D5D" w14:textId="77777777" w:rsidR="008D03D2" w:rsidRPr="00A4369B" w:rsidRDefault="008D03D2" w:rsidP="00B1139A">
            <w:pPr>
              <w:pStyle w:val="TAC"/>
              <w:rPr>
                <w:highlight w:val="lightGray"/>
              </w:rPr>
            </w:pPr>
            <w:r w:rsidRPr="00A4369B">
              <w:rPr>
                <w:highlight w:val="lightGray"/>
              </w:rPr>
              <w:t>-</w:t>
            </w:r>
          </w:p>
        </w:tc>
        <w:tc>
          <w:tcPr>
            <w:tcW w:w="831" w:type="dxa"/>
            <w:tcBorders>
              <w:top w:val="single" w:sz="4" w:space="0" w:color="auto"/>
              <w:left w:val="single" w:sz="4" w:space="0" w:color="auto"/>
              <w:bottom w:val="single" w:sz="4" w:space="0" w:color="auto"/>
              <w:right w:val="single" w:sz="4" w:space="0" w:color="auto"/>
            </w:tcBorders>
          </w:tcPr>
          <w:p w14:paraId="47C6D206" w14:textId="77777777" w:rsidR="008D03D2" w:rsidRPr="00A4369B" w:rsidRDefault="008D03D2" w:rsidP="00B1139A">
            <w:pPr>
              <w:pStyle w:val="TAC"/>
              <w:rPr>
                <w:highlight w:val="lightGray"/>
              </w:rPr>
            </w:pPr>
            <w:r w:rsidRPr="00A4369B">
              <w:rPr>
                <w:highlight w:val="lightGray"/>
                <w:lang w:eastAsia="zh-CN"/>
              </w:rPr>
              <w:t>0.29</w:t>
            </w:r>
          </w:p>
        </w:tc>
        <w:tc>
          <w:tcPr>
            <w:tcW w:w="831" w:type="dxa"/>
            <w:tcBorders>
              <w:top w:val="single" w:sz="4" w:space="0" w:color="auto"/>
              <w:left w:val="single" w:sz="4" w:space="0" w:color="auto"/>
              <w:bottom w:val="single" w:sz="4" w:space="0" w:color="auto"/>
              <w:right w:val="single" w:sz="4" w:space="0" w:color="auto"/>
            </w:tcBorders>
          </w:tcPr>
          <w:p w14:paraId="317416D5" w14:textId="77777777" w:rsidR="008D03D2" w:rsidRPr="00A4369B" w:rsidRDefault="008D03D2" w:rsidP="00B1139A">
            <w:pPr>
              <w:pStyle w:val="TAC"/>
              <w:rPr>
                <w:highlight w:val="lightGray"/>
              </w:rPr>
            </w:pPr>
            <w:r w:rsidRPr="00A4369B">
              <w:rPr>
                <w:highlight w:val="lightGray"/>
              </w:rPr>
              <w:t>-</w:t>
            </w:r>
          </w:p>
        </w:tc>
        <w:tc>
          <w:tcPr>
            <w:tcW w:w="832" w:type="dxa"/>
            <w:tcBorders>
              <w:top w:val="single" w:sz="4" w:space="0" w:color="auto"/>
              <w:left w:val="single" w:sz="4" w:space="0" w:color="auto"/>
              <w:bottom w:val="single" w:sz="4" w:space="0" w:color="auto"/>
              <w:right w:val="single" w:sz="4" w:space="0" w:color="auto"/>
            </w:tcBorders>
          </w:tcPr>
          <w:p w14:paraId="4D9CBD5F" w14:textId="77777777" w:rsidR="008D03D2" w:rsidRPr="00A4369B" w:rsidRDefault="008D03D2" w:rsidP="00B1139A">
            <w:pPr>
              <w:pStyle w:val="TAC"/>
              <w:rPr>
                <w:highlight w:val="lightGray"/>
              </w:rPr>
            </w:pPr>
            <w:r w:rsidRPr="00A4369B">
              <w:rPr>
                <w:highlight w:val="lightGray"/>
                <w:lang w:eastAsia="zh-CN"/>
              </w:rPr>
              <w:t>0.29</w:t>
            </w:r>
          </w:p>
        </w:tc>
      </w:tr>
      <w:tr w:rsidR="008D03D2" w:rsidRPr="008D03D2" w14:paraId="276B7B7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5DE85F" w14:textId="77777777" w:rsidR="008D03D2" w:rsidRPr="00A4369B" w:rsidRDefault="008D03D2" w:rsidP="00B1139A">
            <w:pPr>
              <w:pStyle w:val="TAL"/>
              <w:rPr>
                <w:highlight w:val="lightGray"/>
                <w:lang w:val="da-DK"/>
              </w:rPr>
            </w:pPr>
            <w:r w:rsidRPr="00A4369B">
              <w:rPr>
                <w:highlight w:val="lightGray"/>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8A85BE0" w14:textId="77777777" w:rsidR="008D03D2" w:rsidRPr="00A4369B" w:rsidRDefault="008D03D2" w:rsidP="00B1139A">
            <w:pPr>
              <w:pStyle w:val="TAC"/>
              <w:rPr>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D998A2" w14:textId="77777777" w:rsidR="008D03D2" w:rsidRPr="00A4369B" w:rsidRDefault="008D03D2" w:rsidP="00B1139A">
            <w:pPr>
              <w:pStyle w:val="TAC"/>
              <w:rPr>
                <w:highlight w:val="lightGray"/>
                <w:lang w:val="en-US"/>
              </w:rPr>
            </w:pPr>
            <w:r w:rsidRPr="00A4369B">
              <w:rPr>
                <w:rFonts w:eastAsia="Malgun Gothic"/>
                <w:highlight w:val="lightGray"/>
              </w:rPr>
              <w:t>OP.1</w:t>
            </w:r>
          </w:p>
          <w:p w14:paraId="2FC16D26" w14:textId="77777777" w:rsidR="008D03D2" w:rsidRPr="00A4369B" w:rsidRDefault="008D03D2" w:rsidP="00B1139A">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850CAB" w14:textId="77777777" w:rsidR="008D03D2" w:rsidRPr="00A4369B" w:rsidRDefault="008D03D2" w:rsidP="00B1139A">
            <w:pPr>
              <w:pStyle w:val="TAC"/>
              <w:rPr>
                <w:highlight w:val="lightGray"/>
                <w:lang w:val="en-US"/>
              </w:rPr>
            </w:pPr>
            <w:r w:rsidRPr="00A4369B">
              <w:rPr>
                <w:rFonts w:eastAsia="Malgun Gothic"/>
                <w:highlight w:val="lightGray"/>
              </w:rPr>
              <w:t>OP.1</w:t>
            </w:r>
          </w:p>
          <w:p w14:paraId="4D43C8FF" w14:textId="77777777" w:rsidR="008D03D2" w:rsidRPr="00A4369B" w:rsidRDefault="008D03D2" w:rsidP="00B1139A">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82C66A" w14:textId="77777777" w:rsidR="008D03D2" w:rsidRPr="00A4369B" w:rsidRDefault="008D03D2" w:rsidP="00B1139A">
            <w:pPr>
              <w:pStyle w:val="TAC"/>
              <w:rPr>
                <w:highlight w:val="lightGray"/>
                <w:lang w:val="en-US"/>
              </w:rPr>
            </w:pPr>
            <w:r w:rsidRPr="00A4369B">
              <w:rPr>
                <w:rFonts w:eastAsia="Malgun Gothic"/>
                <w:highlight w:val="lightGray"/>
              </w:rPr>
              <w:t>OP.1</w:t>
            </w:r>
          </w:p>
          <w:p w14:paraId="000299F1" w14:textId="77777777" w:rsidR="008D03D2" w:rsidRPr="00A4369B" w:rsidRDefault="008D03D2" w:rsidP="00B1139A">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D86653" w14:textId="77777777" w:rsidR="008D03D2" w:rsidRPr="00A4369B" w:rsidRDefault="008D03D2" w:rsidP="00B1139A">
            <w:pPr>
              <w:pStyle w:val="TAC"/>
              <w:rPr>
                <w:highlight w:val="lightGray"/>
                <w:lang w:val="en-US"/>
              </w:rPr>
            </w:pPr>
            <w:r w:rsidRPr="00A4369B">
              <w:rPr>
                <w:rFonts w:eastAsia="Malgun Gothic"/>
                <w:highlight w:val="lightGray"/>
              </w:rPr>
              <w:t>OP.1</w:t>
            </w:r>
          </w:p>
          <w:p w14:paraId="4EDA6BB3" w14:textId="77777777" w:rsidR="008D03D2" w:rsidRPr="00A4369B" w:rsidRDefault="008D03D2" w:rsidP="00B1139A">
            <w:pPr>
              <w:pStyle w:val="TAC"/>
              <w:rPr>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6288B9" w14:textId="77777777" w:rsidR="008D03D2" w:rsidRPr="00A4369B" w:rsidRDefault="008D03D2" w:rsidP="00B1139A">
            <w:pPr>
              <w:pStyle w:val="TAC"/>
              <w:rPr>
                <w:highlight w:val="lightGray"/>
                <w:lang w:val="en-US"/>
              </w:rPr>
            </w:pPr>
            <w:r w:rsidRPr="00A4369B">
              <w:rPr>
                <w:rFonts w:eastAsia="Malgun Gothic"/>
                <w:highlight w:val="lightGray"/>
              </w:rPr>
              <w:t>OP.1</w:t>
            </w:r>
          </w:p>
          <w:p w14:paraId="5B23DAC0" w14:textId="77777777" w:rsidR="008D03D2" w:rsidRPr="00A4369B" w:rsidRDefault="008D03D2" w:rsidP="00B1139A">
            <w:pPr>
              <w:pStyle w:val="TAC"/>
              <w:rPr>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98BE4C6" w14:textId="77777777" w:rsidR="008D03D2" w:rsidRPr="00A4369B" w:rsidRDefault="008D03D2" w:rsidP="00B1139A">
            <w:pPr>
              <w:pStyle w:val="TAC"/>
              <w:rPr>
                <w:highlight w:val="lightGray"/>
                <w:lang w:val="en-US"/>
              </w:rPr>
            </w:pPr>
            <w:r w:rsidRPr="00A4369B">
              <w:rPr>
                <w:rFonts w:eastAsia="Malgun Gothic"/>
                <w:highlight w:val="lightGray"/>
              </w:rPr>
              <w:t>OP.1</w:t>
            </w:r>
          </w:p>
          <w:p w14:paraId="56D43E6B" w14:textId="77777777" w:rsidR="008D03D2" w:rsidRPr="00A4369B" w:rsidRDefault="008D03D2" w:rsidP="00B1139A">
            <w:pPr>
              <w:pStyle w:val="TAC"/>
              <w:rPr>
                <w:highlight w:val="lightGray"/>
                <w:lang w:val="en-US"/>
              </w:rPr>
            </w:pPr>
          </w:p>
        </w:tc>
      </w:tr>
      <w:tr w:rsidR="008D03D2" w:rsidRPr="008D03D2" w14:paraId="2ECC5D8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16B7F75" w14:textId="77777777" w:rsidR="008D03D2" w:rsidRPr="00A4369B" w:rsidRDefault="008D03D2" w:rsidP="00B1139A">
            <w:pPr>
              <w:pStyle w:val="TAL"/>
              <w:rPr>
                <w:highlight w:val="lightGray"/>
                <w:lang w:val="da-DK"/>
              </w:rPr>
            </w:pPr>
            <w:r w:rsidRPr="00A4369B">
              <w:rPr>
                <w:highlight w:val="lightGray"/>
                <w:lang w:val="da-DK"/>
              </w:rPr>
              <w:t xml:space="preserve">SMTC </w:t>
            </w:r>
            <w:proofErr w:type="spellStart"/>
            <w:r w:rsidRPr="00A4369B">
              <w:rPr>
                <w:highlight w:val="lightGray"/>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74058A6F" w14:textId="77777777" w:rsidR="008D03D2" w:rsidRPr="00A4369B" w:rsidRDefault="008D03D2" w:rsidP="00B1139A">
            <w:pPr>
              <w:pStyle w:val="TAC"/>
              <w:rPr>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139CC9D9" w14:textId="77777777" w:rsidR="008D03D2" w:rsidRPr="00A4369B" w:rsidRDefault="008D03D2" w:rsidP="00B1139A">
            <w:pPr>
              <w:pStyle w:val="TAC"/>
              <w:rPr>
                <w:highlight w:val="lightGray"/>
                <w:lang w:val="en-US"/>
              </w:rPr>
            </w:pPr>
            <w:r w:rsidRPr="00A4369B">
              <w:rPr>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0F85789" w14:textId="77777777" w:rsidR="008D03D2" w:rsidRPr="00A4369B" w:rsidRDefault="008D03D2" w:rsidP="00B1139A">
            <w:pPr>
              <w:pStyle w:val="TAC"/>
              <w:rPr>
                <w:highlight w:val="lightGray"/>
                <w:lang w:val="en-US"/>
              </w:rPr>
            </w:pPr>
            <w:r w:rsidRPr="00A4369B">
              <w:rPr>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242E41B" w14:textId="77777777" w:rsidR="008D03D2" w:rsidRPr="00A4369B" w:rsidRDefault="008D03D2" w:rsidP="00B1139A">
            <w:pPr>
              <w:pStyle w:val="TAC"/>
              <w:rPr>
                <w:highlight w:val="lightGray"/>
                <w:lang w:val="en-US"/>
              </w:rPr>
            </w:pPr>
            <w:r w:rsidRPr="00A4369B">
              <w:rPr>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B35C8A2" w14:textId="77777777" w:rsidR="008D03D2" w:rsidRPr="00A4369B" w:rsidRDefault="008D03D2" w:rsidP="00B1139A">
            <w:pPr>
              <w:pStyle w:val="TAC"/>
              <w:rPr>
                <w:highlight w:val="lightGray"/>
                <w:lang w:val="en-US"/>
              </w:rPr>
            </w:pPr>
            <w:r w:rsidRPr="00A4369B">
              <w:rPr>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95ED894" w14:textId="77777777" w:rsidR="008D03D2" w:rsidRPr="00A4369B" w:rsidRDefault="008D03D2" w:rsidP="00B1139A">
            <w:pPr>
              <w:pStyle w:val="TAC"/>
              <w:rPr>
                <w:highlight w:val="lightGray"/>
                <w:lang w:val="en-US"/>
              </w:rPr>
            </w:pPr>
            <w:r w:rsidRPr="00A4369B">
              <w:rPr>
                <w:highlight w:val="lightGray"/>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6A764A2" w14:textId="77777777" w:rsidR="008D03D2" w:rsidRPr="00A4369B" w:rsidRDefault="008D03D2" w:rsidP="00B1139A">
            <w:pPr>
              <w:pStyle w:val="TAC"/>
              <w:rPr>
                <w:highlight w:val="lightGray"/>
                <w:lang w:val="en-US"/>
              </w:rPr>
            </w:pPr>
            <w:r w:rsidRPr="00A4369B">
              <w:rPr>
                <w:highlight w:val="lightGray"/>
              </w:rPr>
              <w:t xml:space="preserve">SMTC.1 FR2 </w:t>
            </w:r>
          </w:p>
        </w:tc>
      </w:tr>
      <w:tr w:rsidR="008D03D2" w:rsidRPr="008D03D2" w14:paraId="1EAED54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2D43EE" w14:textId="77777777" w:rsidR="008D03D2" w:rsidRPr="00A4369B" w:rsidRDefault="008D03D2" w:rsidP="00B1139A">
            <w:pPr>
              <w:pStyle w:val="TAL"/>
              <w:rPr>
                <w:highlight w:val="lightGray"/>
                <w:lang w:val="da-DK"/>
              </w:rPr>
            </w:pPr>
            <w:r w:rsidRPr="00A4369B">
              <w:rPr>
                <w:highlight w:val="lightGray"/>
                <w:lang w:val="da-DK"/>
              </w:rPr>
              <w:t xml:space="preserve">CSI-RS </w:t>
            </w:r>
            <w:proofErr w:type="spellStart"/>
            <w:r w:rsidRPr="00A4369B">
              <w:rPr>
                <w:highlight w:val="lightGray"/>
                <w:lang w:val="da-DK"/>
              </w:rPr>
              <w:t>configuration</w:t>
            </w:r>
            <w:proofErr w:type="spellEnd"/>
            <w:r w:rsidRPr="00A4369B">
              <w:rPr>
                <w:highlight w:val="lightGray"/>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709408A1" w14:textId="77777777" w:rsidR="008D03D2" w:rsidRPr="00A4369B" w:rsidRDefault="008D03D2" w:rsidP="00B1139A">
            <w:pPr>
              <w:pStyle w:val="TAC"/>
              <w:rPr>
                <w:highlight w:val="lightGray"/>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A1BFC66" w14:textId="77777777" w:rsidR="008D03D2" w:rsidRPr="00A4369B" w:rsidRDefault="008D03D2" w:rsidP="00B1139A">
            <w:pPr>
              <w:pStyle w:val="TAC"/>
              <w:rPr>
                <w:highlight w:val="lightGray"/>
              </w:rPr>
            </w:pPr>
            <w:r w:rsidRPr="00A4369B">
              <w:rPr>
                <w:highlight w:val="lightGray"/>
              </w:rPr>
              <w:t>CSI-RS.RRM.FR2.1 TDD</w:t>
            </w:r>
          </w:p>
        </w:tc>
      </w:tr>
      <w:tr w:rsidR="008D03D2" w:rsidRPr="008D03D2" w14:paraId="45E3D4F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3816B9" w14:textId="77777777" w:rsidR="008D03D2" w:rsidRPr="00A4369B" w:rsidRDefault="008D03D2" w:rsidP="00B1139A">
            <w:pPr>
              <w:pStyle w:val="TAL"/>
              <w:rPr>
                <w:highlight w:val="lightGray"/>
                <w:lang w:val="da-DK"/>
              </w:rPr>
            </w:pPr>
            <w:r w:rsidRPr="00A4369B">
              <w:rPr>
                <w:highlight w:val="lightGray"/>
                <w:lang w:val="da-DK"/>
              </w:rPr>
              <w:t xml:space="preserve">PDSCH/PDCCH </w:t>
            </w:r>
            <w:proofErr w:type="spellStart"/>
            <w:r w:rsidRPr="00A4369B">
              <w:rPr>
                <w:highlight w:val="lightGray"/>
                <w:lang w:val="da-DK"/>
              </w:rPr>
              <w:t>subcarrier</w:t>
            </w:r>
            <w:proofErr w:type="spellEnd"/>
            <w:r w:rsidRPr="00A4369B">
              <w:rPr>
                <w:highlight w:val="lightGray"/>
                <w:lang w:val="da-DK"/>
              </w:rPr>
              <w:t xml:space="preserve"> </w:t>
            </w:r>
            <w:proofErr w:type="spellStart"/>
            <w:r w:rsidRPr="00A4369B">
              <w:rPr>
                <w:highlight w:val="lightGray"/>
                <w:lang w:val="da-DK"/>
              </w:rPr>
              <w:t>spacing</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66CC9790" w14:textId="77777777" w:rsidR="008D03D2" w:rsidRPr="00A4369B" w:rsidRDefault="008D03D2" w:rsidP="00B1139A">
            <w:pPr>
              <w:pStyle w:val="TAC"/>
              <w:rPr>
                <w:highlight w:val="lightGray"/>
                <w:lang w:val="da-DK"/>
              </w:rPr>
            </w:pPr>
            <w:r w:rsidRPr="00A4369B">
              <w:rPr>
                <w:highlight w:val="lightGray"/>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51DF5FC7" w14:textId="77777777" w:rsidR="008D03D2" w:rsidRPr="00A4369B" w:rsidRDefault="008D03D2" w:rsidP="00B1139A">
            <w:pPr>
              <w:pStyle w:val="TAC"/>
              <w:rPr>
                <w:highlight w:val="lightGray"/>
                <w:lang w:val="en-US"/>
              </w:rPr>
            </w:pPr>
            <w:r w:rsidRPr="00A4369B">
              <w:rPr>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16A47CA" w14:textId="77777777" w:rsidR="008D03D2" w:rsidRPr="00A4369B" w:rsidRDefault="008D03D2" w:rsidP="00B1139A">
            <w:pPr>
              <w:pStyle w:val="TAC"/>
              <w:rPr>
                <w:highlight w:val="lightGray"/>
                <w:lang w:val="en-US"/>
              </w:rPr>
            </w:pPr>
            <w:r w:rsidRPr="00A4369B">
              <w:rPr>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550B279" w14:textId="77777777" w:rsidR="008D03D2" w:rsidRPr="00A4369B" w:rsidRDefault="008D03D2" w:rsidP="00B1139A">
            <w:pPr>
              <w:pStyle w:val="TAC"/>
              <w:rPr>
                <w:highlight w:val="lightGray"/>
                <w:lang w:val="en-US"/>
              </w:rPr>
            </w:pPr>
            <w:r w:rsidRPr="00A4369B">
              <w:rPr>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3DBBE99" w14:textId="77777777" w:rsidR="008D03D2" w:rsidRPr="00A4369B" w:rsidRDefault="008D03D2" w:rsidP="00B1139A">
            <w:pPr>
              <w:pStyle w:val="TAC"/>
              <w:rPr>
                <w:highlight w:val="lightGray"/>
                <w:lang w:val="en-US"/>
              </w:rPr>
            </w:pPr>
            <w:r w:rsidRPr="00A4369B">
              <w:rPr>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02BD571" w14:textId="77777777" w:rsidR="008D03D2" w:rsidRPr="00A4369B" w:rsidRDefault="008D03D2" w:rsidP="00B1139A">
            <w:pPr>
              <w:pStyle w:val="TAC"/>
              <w:rPr>
                <w:highlight w:val="lightGray"/>
                <w:lang w:val="en-US"/>
              </w:rPr>
            </w:pPr>
            <w:r w:rsidRPr="00A4369B">
              <w:rPr>
                <w:highlight w:val="lightGray"/>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CA80C12" w14:textId="77777777" w:rsidR="008D03D2" w:rsidRPr="00A4369B" w:rsidRDefault="008D03D2" w:rsidP="00B1139A">
            <w:pPr>
              <w:pStyle w:val="TAC"/>
              <w:rPr>
                <w:highlight w:val="lightGray"/>
                <w:lang w:val="en-US"/>
              </w:rPr>
            </w:pPr>
            <w:r w:rsidRPr="00A4369B">
              <w:rPr>
                <w:highlight w:val="lightGray"/>
                <w:lang w:val="en-US"/>
              </w:rPr>
              <w:t xml:space="preserve">120 </w:t>
            </w:r>
          </w:p>
        </w:tc>
      </w:tr>
      <w:tr w:rsidR="008D03D2" w:rsidRPr="008D03D2" w14:paraId="7FE42E4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506E32CB" w14:textId="77777777" w:rsidR="008D03D2" w:rsidRPr="00A4369B" w:rsidRDefault="008D03D2" w:rsidP="00B1139A">
            <w:pPr>
              <w:pStyle w:val="TAL"/>
              <w:rPr>
                <w:highlight w:val="lightGray"/>
                <w:lang w:val="en-US"/>
              </w:rPr>
            </w:pPr>
            <w:r w:rsidRPr="00A4369B">
              <w:rPr>
                <w:highlight w:val="lightGray"/>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9F6386" w14:textId="77777777" w:rsidR="008D03D2" w:rsidRPr="00A4369B" w:rsidRDefault="008D03D2" w:rsidP="00B1139A">
            <w:pPr>
              <w:pStyle w:val="TAC"/>
              <w:rPr>
                <w:highlight w:val="lightGray"/>
                <w:lang w:val="en-US"/>
              </w:rPr>
            </w:pPr>
            <w:r w:rsidRPr="00A4369B">
              <w:rPr>
                <w:highlight w:val="lightGray"/>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3B9D3FD" w14:textId="77777777" w:rsidR="008D03D2" w:rsidRPr="00A4369B" w:rsidRDefault="008D03D2" w:rsidP="00B1139A">
            <w:pPr>
              <w:pStyle w:val="TAC"/>
              <w:rPr>
                <w:highlight w:val="lightGray"/>
                <w:lang w:val="en-US"/>
              </w:rPr>
            </w:pPr>
            <w:r w:rsidRPr="00A4369B">
              <w:rPr>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B064F3F" w14:textId="77777777" w:rsidR="008D03D2" w:rsidRPr="00A4369B" w:rsidRDefault="008D03D2" w:rsidP="00B1139A">
            <w:pPr>
              <w:pStyle w:val="TAC"/>
              <w:rPr>
                <w:highlight w:val="lightGray"/>
                <w:lang w:val="en-US"/>
              </w:rPr>
            </w:pPr>
            <w:r w:rsidRPr="00A4369B">
              <w:rPr>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C1B28E3" w14:textId="77777777" w:rsidR="008D03D2" w:rsidRPr="00A4369B" w:rsidRDefault="008D03D2" w:rsidP="00B1139A">
            <w:pPr>
              <w:pStyle w:val="TAC"/>
              <w:rPr>
                <w:highlight w:val="lightGray"/>
                <w:lang w:val="en-US"/>
              </w:rPr>
            </w:pPr>
            <w:r w:rsidRPr="00A4369B">
              <w:rPr>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FC4FD2" w14:textId="77777777" w:rsidR="008D03D2" w:rsidRPr="00A4369B" w:rsidRDefault="008D03D2" w:rsidP="00B1139A">
            <w:pPr>
              <w:pStyle w:val="TAC"/>
              <w:rPr>
                <w:highlight w:val="lightGray"/>
                <w:lang w:val="en-US"/>
              </w:rPr>
            </w:pPr>
            <w:r w:rsidRPr="00A4369B">
              <w:rPr>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28F36CF" w14:textId="77777777" w:rsidR="008D03D2" w:rsidRPr="00A4369B" w:rsidRDefault="008D03D2" w:rsidP="00B1139A">
            <w:pPr>
              <w:pStyle w:val="TAC"/>
              <w:rPr>
                <w:highlight w:val="lightGray"/>
                <w:lang w:val="en-US"/>
              </w:rPr>
            </w:pPr>
            <w:r w:rsidRPr="00A4369B">
              <w:rPr>
                <w:highlight w:val="lightGray"/>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B365EEB" w14:textId="77777777" w:rsidR="008D03D2" w:rsidRPr="00A4369B" w:rsidRDefault="008D03D2" w:rsidP="00B1139A">
            <w:pPr>
              <w:pStyle w:val="TAC"/>
              <w:rPr>
                <w:highlight w:val="lightGray"/>
                <w:lang w:val="en-US"/>
              </w:rPr>
            </w:pPr>
            <w:r w:rsidRPr="00A4369B">
              <w:rPr>
                <w:highlight w:val="lightGray"/>
                <w:lang w:val="en-US"/>
              </w:rPr>
              <w:t>0</w:t>
            </w:r>
          </w:p>
        </w:tc>
      </w:tr>
      <w:tr w:rsidR="008D03D2" w:rsidRPr="008D03D2" w14:paraId="767A816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6FD0EAAE" w14:textId="77777777" w:rsidR="008D03D2" w:rsidRPr="00A4369B" w:rsidRDefault="008D03D2" w:rsidP="00B1139A">
            <w:pPr>
              <w:pStyle w:val="TAL"/>
              <w:rPr>
                <w:highlight w:val="lightGray"/>
                <w:lang w:val="en-US"/>
              </w:rPr>
            </w:pPr>
            <w:r w:rsidRPr="00A4369B">
              <w:rPr>
                <w:highlight w:val="lightGray"/>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C80395" w14:textId="77777777" w:rsidR="008D03D2" w:rsidRPr="00A4369B" w:rsidRDefault="008D03D2"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3E3408"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5F0CFE"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82504D"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4F869E"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EC43C6" w14:textId="77777777" w:rsidR="008D03D2" w:rsidRPr="00A4369B" w:rsidRDefault="008D03D2"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F0DDD2" w14:textId="77777777" w:rsidR="008D03D2" w:rsidRPr="00A4369B" w:rsidRDefault="008D03D2" w:rsidP="00B1139A">
            <w:pPr>
              <w:pStyle w:val="TAC"/>
              <w:rPr>
                <w:rFonts w:eastAsia="Calibri"/>
                <w:szCs w:val="22"/>
                <w:highlight w:val="lightGray"/>
                <w:lang w:val="en-US"/>
              </w:rPr>
            </w:pPr>
          </w:p>
        </w:tc>
      </w:tr>
      <w:tr w:rsidR="008D03D2" w:rsidRPr="008D03D2" w14:paraId="62B5A7E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54C41F05" w14:textId="77777777" w:rsidR="008D03D2" w:rsidRPr="00A4369B" w:rsidRDefault="008D03D2" w:rsidP="00B1139A">
            <w:pPr>
              <w:pStyle w:val="TAL"/>
              <w:rPr>
                <w:highlight w:val="lightGray"/>
                <w:lang w:val="en-US"/>
              </w:rPr>
            </w:pPr>
            <w:r w:rsidRPr="00A4369B">
              <w:rPr>
                <w:highlight w:val="lightGray"/>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E6D65E" w14:textId="77777777" w:rsidR="008D03D2" w:rsidRPr="00A4369B" w:rsidRDefault="008D03D2"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CBA7590"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3D15F7"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8090DA"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41D927"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34A4D4" w14:textId="77777777" w:rsidR="008D03D2" w:rsidRPr="00A4369B" w:rsidRDefault="008D03D2"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A435EE" w14:textId="77777777" w:rsidR="008D03D2" w:rsidRPr="00A4369B" w:rsidRDefault="008D03D2" w:rsidP="00B1139A">
            <w:pPr>
              <w:pStyle w:val="TAC"/>
              <w:rPr>
                <w:rFonts w:eastAsia="Calibri"/>
                <w:szCs w:val="22"/>
                <w:highlight w:val="lightGray"/>
                <w:lang w:val="en-US"/>
              </w:rPr>
            </w:pPr>
          </w:p>
        </w:tc>
      </w:tr>
      <w:tr w:rsidR="008D03D2" w:rsidRPr="008D03D2" w14:paraId="79980910"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6DF81F56" w14:textId="77777777" w:rsidR="008D03D2" w:rsidRPr="00A4369B" w:rsidRDefault="008D03D2" w:rsidP="00B1139A">
            <w:pPr>
              <w:pStyle w:val="TAL"/>
              <w:rPr>
                <w:highlight w:val="lightGray"/>
                <w:lang w:val="en-US"/>
              </w:rPr>
            </w:pPr>
            <w:r w:rsidRPr="00A4369B">
              <w:rPr>
                <w:highlight w:val="lightGray"/>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D72A30" w14:textId="77777777" w:rsidR="008D03D2" w:rsidRPr="00A4369B" w:rsidRDefault="008D03D2"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7A6EB1"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574C9"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8E1FDA"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68F06B"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DC2D3D" w14:textId="77777777" w:rsidR="008D03D2" w:rsidRPr="00A4369B" w:rsidRDefault="008D03D2"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C03402" w14:textId="77777777" w:rsidR="008D03D2" w:rsidRPr="00A4369B" w:rsidRDefault="008D03D2" w:rsidP="00B1139A">
            <w:pPr>
              <w:pStyle w:val="TAC"/>
              <w:rPr>
                <w:rFonts w:eastAsia="Calibri"/>
                <w:szCs w:val="22"/>
                <w:highlight w:val="lightGray"/>
                <w:lang w:val="en-US"/>
              </w:rPr>
            </w:pPr>
          </w:p>
        </w:tc>
      </w:tr>
      <w:tr w:rsidR="008D03D2" w:rsidRPr="008D03D2" w14:paraId="1EB9E5B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58A0B0EF" w14:textId="77777777" w:rsidR="008D03D2" w:rsidRPr="00A4369B" w:rsidRDefault="008D03D2" w:rsidP="00B1139A">
            <w:pPr>
              <w:pStyle w:val="TAL"/>
              <w:rPr>
                <w:highlight w:val="lightGray"/>
                <w:lang w:val="en-US"/>
              </w:rPr>
            </w:pPr>
            <w:r w:rsidRPr="00A4369B">
              <w:rPr>
                <w:highlight w:val="lightGray"/>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B09FE9" w14:textId="77777777" w:rsidR="008D03D2" w:rsidRPr="00A4369B" w:rsidRDefault="008D03D2"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F37461"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C472B2"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70FF1D"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F7DD50"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247E9" w14:textId="77777777" w:rsidR="008D03D2" w:rsidRPr="00A4369B" w:rsidRDefault="008D03D2"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BDAD9C" w14:textId="77777777" w:rsidR="008D03D2" w:rsidRPr="00A4369B" w:rsidRDefault="008D03D2" w:rsidP="00B1139A">
            <w:pPr>
              <w:pStyle w:val="TAC"/>
              <w:rPr>
                <w:rFonts w:eastAsia="Calibri"/>
                <w:szCs w:val="22"/>
                <w:highlight w:val="lightGray"/>
                <w:lang w:val="en-US"/>
              </w:rPr>
            </w:pPr>
          </w:p>
        </w:tc>
      </w:tr>
      <w:tr w:rsidR="008D03D2" w:rsidRPr="008D03D2" w14:paraId="38D79D2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5CAF0947" w14:textId="77777777" w:rsidR="008D03D2" w:rsidRPr="00A4369B" w:rsidRDefault="008D03D2" w:rsidP="00B1139A">
            <w:pPr>
              <w:pStyle w:val="TAL"/>
              <w:rPr>
                <w:highlight w:val="lightGray"/>
                <w:lang w:val="en-US"/>
              </w:rPr>
            </w:pPr>
            <w:r w:rsidRPr="00A4369B">
              <w:rPr>
                <w:highlight w:val="lightGray"/>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03DA89" w14:textId="77777777" w:rsidR="008D03D2" w:rsidRPr="00A4369B" w:rsidRDefault="008D03D2"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E38945"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15EB31"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EC8973"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61C1AB"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4F7C22" w14:textId="77777777" w:rsidR="008D03D2" w:rsidRPr="00A4369B" w:rsidRDefault="008D03D2"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5A1B57" w14:textId="77777777" w:rsidR="008D03D2" w:rsidRPr="00A4369B" w:rsidRDefault="008D03D2" w:rsidP="00B1139A">
            <w:pPr>
              <w:pStyle w:val="TAC"/>
              <w:rPr>
                <w:rFonts w:eastAsia="Calibri"/>
                <w:szCs w:val="22"/>
                <w:highlight w:val="lightGray"/>
                <w:lang w:val="en-US"/>
              </w:rPr>
            </w:pPr>
          </w:p>
        </w:tc>
      </w:tr>
      <w:tr w:rsidR="008D03D2" w:rsidRPr="008D03D2" w14:paraId="1BF34F5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2B535D1" w14:textId="77777777" w:rsidR="008D03D2" w:rsidRPr="00A4369B" w:rsidRDefault="008D03D2" w:rsidP="00B1139A">
            <w:pPr>
              <w:pStyle w:val="TAL"/>
              <w:rPr>
                <w:highlight w:val="lightGray"/>
                <w:lang w:val="en-US"/>
              </w:rPr>
            </w:pPr>
            <w:r w:rsidRPr="00A4369B">
              <w:rPr>
                <w:highlight w:val="lightGray"/>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DE596F" w14:textId="77777777" w:rsidR="008D03D2" w:rsidRPr="00A4369B" w:rsidRDefault="008D03D2"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919CE3E"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09EEFA"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21A71D"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14E982"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4F2899" w14:textId="77777777" w:rsidR="008D03D2" w:rsidRPr="00A4369B" w:rsidRDefault="008D03D2"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D53F88" w14:textId="77777777" w:rsidR="008D03D2" w:rsidRPr="00A4369B" w:rsidRDefault="008D03D2" w:rsidP="00B1139A">
            <w:pPr>
              <w:pStyle w:val="TAC"/>
              <w:rPr>
                <w:rFonts w:eastAsia="Calibri"/>
                <w:szCs w:val="22"/>
                <w:highlight w:val="lightGray"/>
                <w:lang w:val="en-US"/>
              </w:rPr>
            </w:pPr>
          </w:p>
        </w:tc>
      </w:tr>
      <w:tr w:rsidR="008D03D2" w:rsidRPr="008D03D2" w14:paraId="701EACD4" w14:textId="77777777" w:rsidTr="00B1139A">
        <w:trPr>
          <w:trHeight w:val="228"/>
          <w:jc w:val="center"/>
        </w:trPr>
        <w:tc>
          <w:tcPr>
            <w:tcW w:w="3628" w:type="dxa"/>
            <w:tcBorders>
              <w:top w:val="single" w:sz="4" w:space="0" w:color="auto"/>
              <w:left w:val="single" w:sz="4" w:space="0" w:color="auto"/>
              <w:right w:val="single" w:sz="4" w:space="0" w:color="auto"/>
            </w:tcBorders>
            <w:hideMark/>
          </w:tcPr>
          <w:p w14:paraId="6036F3D9" w14:textId="77777777" w:rsidR="008D03D2" w:rsidRPr="00A4369B" w:rsidRDefault="008D03D2" w:rsidP="00B1139A">
            <w:pPr>
              <w:pStyle w:val="TAL"/>
              <w:rPr>
                <w:highlight w:val="lightGray"/>
                <w:lang w:val="en-US"/>
              </w:rPr>
            </w:pPr>
            <w:r w:rsidRPr="00A4369B">
              <w:rPr>
                <w:rFonts w:eastAsia="Malgun Gothic"/>
                <w:highlight w:val="lightGray"/>
                <w:lang w:val="en-US"/>
              </w:rPr>
              <w:t xml:space="preserve">EPRE ratio of OCNG to </w:t>
            </w:r>
            <w:proofErr w:type="spellStart"/>
            <w:r w:rsidRPr="00A4369B">
              <w:rPr>
                <w:rFonts w:eastAsia="Malgun Gothic"/>
                <w:highlight w:val="lightGray"/>
                <w:lang w:val="en-US"/>
              </w:rPr>
              <w:t>SSS</w:t>
            </w:r>
            <w:r w:rsidRPr="00A4369B">
              <w:rPr>
                <w:rFonts w:eastAsia="Malgun Gothic"/>
                <w:highlight w:val="lightGray"/>
                <w:vertAlign w:val="superscript"/>
                <w:lang w:val="en-US"/>
              </w:rPr>
              <w:t>Note</w:t>
            </w:r>
            <w:proofErr w:type="spellEnd"/>
            <w:r w:rsidRPr="00A4369B">
              <w:rPr>
                <w:rFonts w:eastAsia="Malgun Gothic"/>
                <w:highlight w:val="lightGray"/>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35BDB9" w14:textId="77777777" w:rsidR="008D03D2" w:rsidRPr="00A4369B" w:rsidRDefault="008D03D2"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BC3FA5"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E263D4"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1C690D"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F6D191" w14:textId="77777777" w:rsidR="008D03D2" w:rsidRPr="00A4369B" w:rsidRDefault="008D03D2"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D28A34" w14:textId="77777777" w:rsidR="008D03D2" w:rsidRPr="00A4369B" w:rsidRDefault="008D03D2"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0CE7A0" w14:textId="77777777" w:rsidR="008D03D2" w:rsidRPr="00A4369B" w:rsidRDefault="008D03D2" w:rsidP="00B1139A">
            <w:pPr>
              <w:pStyle w:val="TAC"/>
              <w:rPr>
                <w:rFonts w:eastAsia="Calibri"/>
                <w:szCs w:val="22"/>
                <w:highlight w:val="lightGray"/>
                <w:lang w:val="en-US"/>
              </w:rPr>
            </w:pPr>
          </w:p>
        </w:tc>
      </w:tr>
      <w:tr w:rsidR="008D03D2" w:rsidRPr="008D03D2" w14:paraId="3599F03C"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D93AB3" w14:textId="77777777" w:rsidR="008D03D2" w:rsidRPr="00A4369B" w:rsidRDefault="003D105E" w:rsidP="00B1139A">
            <w:pPr>
              <w:pStyle w:val="TAL"/>
              <w:rPr>
                <w:rFonts w:eastAsia="Calibri"/>
                <w:highlight w:val="lightGray"/>
              </w:rPr>
            </w:pPr>
            <w:ins w:id="25" w:author="Xinrong Wang" w:date="2024-07-29T16:35:00Z" w16du:dateUtc="2024-07-29T23:35:00Z">
              <w:r w:rsidRPr="003D105E">
                <w:rPr>
                  <w:rFonts w:eastAsia="Calibri"/>
                  <w:noProof/>
                  <w:position w:val="-12"/>
                  <w:szCs w:val="22"/>
                  <w:lang w:val="en-US"/>
                </w:rPr>
                <w:object w:dxaOrig="810" w:dyaOrig="390" w14:anchorId="1E3EE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0.85pt;height:15.55pt;mso-width-percent:0;mso-height-percent:0;mso-width-percent:0;mso-height-percent:0" o:ole="" fillcolor="window">
                    <v:imagedata r:id="rId7" o:title=""/>
                  </v:shape>
                  <o:OLEObject Type="Embed" ProgID="Equation.3" ShapeID="_x0000_i1030" DrawAspect="Content" ObjectID="_1783786364" r:id="rId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FADBE45" w14:textId="77777777" w:rsidR="008D03D2" w:rsidRPr="00A4369B" w:rsidRDefault="008D03D2" w:rsidP="00B1139A">
            <w:pPr>
              <w:pStyle w:val="TAC"/>
              <w:rPr>
                <w:rFonts w:eastAsia="Calibri"/>
                <w:szCs w:val="22"/>
                <w:highlight w:val="lightGray"/>
                <w:lang w:val="en-US"/>
              </w:rPr>
            </w:pPr>
            <w:r w:rsidRPr="00A4369B">
              <w:rPr>
                <w:rFonts w:eastAsia="Calibri"/>
                <w:szCs w:val="22"/>
                <w:highlight w:val="lightGray"/>
                <w:lang w:val="en-US"/>
              </w:rPr>
              <w:t>dB</w:t>
            </w:r>
          </w:p>
        </w:tc>
        <w:tc>
          <w:tcPr>
            <w:tcW w:w="830" w:type="dxa"/>
            <w:tcBorders>
              <w:left w:val="single" w:sz="4" w:space="0" w:color="auto"/>
              <w:bottom w:val="single" w:sz="4" w:space="0" w:color="auto"/>
              <w:right w:val="single" w:sz="4" w:space="0" w:color="auto"/>
            </w:tcBorders>
            <w:vAlign w:val="center"/>
          </w:tcPr>
          <w:p w14:paraId="67691D5A" w14:textId="77777777" w:rsidR="008D03D2" w:rsidRPr="00A4369B" w:rsidRDefault="008D03D2" w:rsidP="00B1139A">
            <w:pPr>
              <w:pStyle w:val="TAC"/>
              <w:rPr>
                <w:highlight w:val="lightGray"/>
                <w:lang w:val="en-US" w:eastAsia="zh-CN"/>
              </w:rPr>
            </w:pPr>
            <w:r w:rsidRPr="00A4369B">
              <w:rPr>
                <w:highlight w:val="lightGray"/>
                <w:lang w:val="en-US" w:eastAsia="zh-CN"/>
              </w:rPr>
              <w:t>-0.5</w:t>
            </w:r>
          </w:p>
        </w:tc>
        <w:tc>
          <w:tcPr>
            <w:tcW w:w="831" w:type="dxa"/>
            <w:tcBorders>
              <w:left w:val="single" w:sz="4" w:space="0" w:color="auto"/>
              <w:bottom w:val="single" w:sz="4" w:space="0" w:color="auto"/>
              <w:right w:val="single" w:sz="4" w:space="0" w:color="auto"/>
            </w:tcBorders>
            <w:vAlign w:val="center"/>
          </w:tcPr>
          <w:p w14:paraId="4698000E" w14:textId="77777777" w:rsidR="008D03D2" w:rsidRPr="00A4369B" w:rsidRDefault="008D03D2" w:rsidP="00B1139A">
            <w:pPr>
              <w:pStyle w:val="TAC"/>
              <w:rPr>
                <w:rFonts w:eastAsia="Calibri"/>
                <w:highlight w:val="lightGray"/>
                <w:lang w:val="en-US"/>
              </w:rPr>
            </w:pPr>
            <w:r w:rsidRPr="00A4369B">
              <w:rPr>
                <w:highlight w:val="lightGray"/>
                <w:lang w:val="en-US" w:eastAsia="zh-CN"/>
              </w:rPr>
              <w:t xml:space="preserve"> -0.5</w:t>
            </w:r>
          </w:p>
        </w:tc>
        <w:tc>
          <w:tcPr>
            <w:tcW w:w="831" w:type="dxa"/>
            <w:tcBorders>
              <w:left w:val="single" w:sz="4" w:space="0" w:color="auto"/>
              <w:bottom w:val="single" w:sz="4" w:space="0" w:color="auto"/>
              <w:right w:val="single" w:sz="4" w:space="0" w:color="auto"/>
            </w:tcBorders>
            <w:vAlign w:val="center"/>
          </w:tcPr>
          <w:p w14:paraId="5046E450" w14:textId="77777777" w:rsidR="008D03D2" w:rsidRPr="00A4369B" w:rsidRDefault="008D03D2" w:rsidP="00B1139A">
            <w:pPr>
              <w:pStyle w:val="TAC"/>
              <w:rPr>
                <w:rFonts w:eastAsia="Calibri"/>
                <w:highlight w:val="lightGray"/>
                <w:lang w:val="en-US"/>
              </w:rPr>
            </w:pPr>
            <w:r w:rsidRPr="00A4369B">
              <w:rPr>
                <w:highlight w:val="lightGray"/>
                <w:lang w:val="en-US" w:eastAsia="zh-CN"/>
              </w:rPr>
              <w:t>11.0</w:t>
            </w:r>
            <w:r w:rsidRPr="00A4369B" w:rsidDel="0071774B">
              <w:rPr>
                <w:rFonts w:eastAsia="Calibri"/>
                <w:highlight w:val="lightGray"/>
                <w:lang w:val="en-US"/>
              </w:rPr>
              <w:t xml:space="preserve"> </w:t>
            </w:r>
          </w:p>
        </w:tc>
        <w:tc>
          <w:tcPr>
            <w:tcW w:w="831" w:type="dxa"/>
            <w:tcBorders>
              <w:left w:val="single" w:sz="4" w:space="0" w:color="auto"/>
              <w:bottom w:val="single" w:sz="4" w:space="0" w:color="auto"/>
              <w:right w:val="single" w:sz="4" w:space="0" w:color="auto"/>
            </w:tcBorders>
            <w:vAlign w:val="center"/>
          </w:tcPr>
          <w:p w14:paraId="4AB1B8FD" w14:textId="77777777" w:rsidR="008D03D2" w:rsidRPr="00A4369B" w:rsidRDefault="008D03D2" w:rsidP="00B1139A">
            <w:pPr>
              <w:pStyle w:val="TAC"/>
              <w:rPr>
                <w:rFonts w:eastAsia="Calibri"/>
                <w:highlight w:val="lightGray"/>
                <w:lang w:val="en-US"/>
              </w:rPr>
            </w:pPr>
            <w:r w:rsidRPr="00A4369B">
              <w:rPr>
                <w:highlight w:val="lightGray"/>
                <w:lang w:val="en-US" w:eastAsia="zh-CN"/>
              </w:rPr>
              <w:t>11.0</w:t>
            </w:r>
            <w:r w:rsidRPr="00A4369B" w:rsidDel="0071774B">
              <w:rPr>
                <w:rFonts w:eastAsia="Calibri"/>
                <w:highlight w:val="lightGray"/>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F129947" w14:textId="77777777" w:rsidR="008D03D2" w:rsidRPr="00A4369B" w:rsidRDefault="008D03D2" w:rsidP="00B1139A">
            <w:pPr>
              <w:pStyle w:val="TAC"/>
              <w:rPr>
                <w:highlight w:val="lightGray"/>
                <w:lang w:val="en-US" w:eastAsia="zh-CN"/>
              </w:rPr>
            </w:pPr>
            <w:r w:rsidRPr="00A4369B">
              <w:rPr>
                <w:highlight w:val="lightGray"/>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14:paraId="278F0AB1" w14:textId="77777777" w:rsidR="008D03D2" w:rsidRPr="00A4369B" w:rsidRDefault="008D03D2" w:rsidP="00B1139A">
            <w:pPr>
              <w:pStyle w:val="TAC"/>
              <w:rPr>
                <w:highlight w:val="lightGray"/>
                <w:lang w:val="en-US" w:eastAsia="zh-CN"/>
              </w:rPr>
            </w:pPr>
            <w:r w:rsidRPr="00A4369B">
              <w:rPr>
                <w:highlight w:val="lightGray"/>
                <w:lang w:val="en-US" w:eastAsia="zh-CN"/>
              </w:rPr>
              <w:t>-3.0</w:t>
            </w:r>
          </w:p>
        </w:tc>
      </w:tr>
      <w:tr w:rsidR="008D03D2" w:rsidRPr="008D03D2" w14:paraId="604378F9"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A1EFA8" w14:textId="77777777" w:rsidR="008D03D2" w:rsidRPr="00A4369B" w:rsidRDefault="008D03D2" w:rsidP="00B1139A">
            <w:pPr>
              <w:pStyle w:val="TAL"/>
              <w:rPr>
                <w:highlight w:val="lightGray"/>
                <w:lang w:val="en-US"/>
              </w:rPr>
            </w:pPr>
            <w:r w:rsidRPr="00A4369B">
              <w:rPr>
                <w:highlight w:val="lightGray"/>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873F345" w14:textId="77777777" w:rsidR="008D03D2" w:rsidRPr="00A4369B" w:rsidRDefault="008D03D2" w:rsidP="00B1139A">
            <w:pPr>
              <w:pStyle w:val="TAC"/>
              <w:rPr>
                <w:highlight w:val="lightGray"/>
                <w:lang w:val="en-US"/>
              </w:rPr>
            </w:pPr>
          </w:p>
        </w:tc>
        <w:tc>
          <w:tcPr>
            <w:tcW w:w="4986" w:type="dxa"/>
            <w:gridSpan w:val="6"/>
            <w:tcBorders>
              <w:left w:val="single" w:sz="4" w:space="0" w:color="auto"/>
              <w:bottom w:val="single" w:sz="4" w:space="0" w:color="auto"/>
              <w:right w:val="single" w:sz="4" w:space="0" w:color="auto"/>
            </w:tcBorders>
            <w:vAlign w:val="center"/>
          </w:tcPr>
          <w:p w14:paraId="134885D8" w14:textId="77777777" w:rsidR="008D03D2" w:rsidRPr="00A4369B" w:rsidRDefault="008D03D2" w:rsidP="00B1139A">
            <w:pPr>
              <w:pStyle w:val="TAC"/>
              <w:rPr>
                <w:highlight w:val="lightGray"/>
                <w:lang w:val="en-US" w:eastAsia="zh-CN"/>
              </w:rPr>
            </w:pPr>
            <w:r w:rsidRPr="00A4369B">
              <w:rPr>
                <w:highlight w:val="lightGray"/>
                <w:lang w:val="en-US" w:eastAsia="zh-CN"/>
              </w:rPr>
              <w:t>AWGN</w:t>
            </w:r>
          </w:p>
        </w:tc>
      </w:tr>
      <w:tr w:rsidR="008D03D2" w:rsidRPr="008D03D2" w14:paraId="781ECAC0"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784C991" w14:textId="77777777" w:rsidR="008D03D2" w:rsidRPr="00A4369B" w:rsidRDefault="008D03D2" w:rsidP="00B1139A">
            <w:pPr>
              <w:pStyle w:val="TAL"/>
              <w:rPr>
                <w:highlight w:val="lightGray"/>
                <w:lang w:val="en-US"/>
              </w:rPr>
            </w:pPr>
            <w:r w:rsidRPr="00A4369B">
              <w:rPr>
                <w:highlight w:val="lightGray"/>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3582BC" w14:textId="77777777" w:rsidR="008D03D2" w:rsidRPr="00A4369B" w:rsidRDefault="008D03D2" w:rsidP="00B1139A">
            <w:pPr>
              <w:pStyle w:val="TAC"/>
              <w:rPr>
                <w:highlight w:val="lightGray"/>
                <w:lang w:val="en-US"/>
              </w:rPr>
            </w:pPr>
          </w:p>
        </w:tc>
        <w:tc>
          <w:tcPr>
            <w:tcW w:w="4986" w:type="dxa"/>
            <w:gridSpan w:val="6"/>
            <w:tcBorders>
              <w:left w:val="single" w:sz="4" w:space="0" w:color="auto"/>
              <w:bottom w:val="single" w:sz="4" w:space="0" w:color="auto"/>
              <w:right w:val="single" w:sz="4" w:space="0" w:color="auto"/>
            </w:tcBorders>
            <w:vAlign w:val="center"/>
          </w:tcPr>
          <w:p w14:paraId="0BE555F2" w14:textId="77777777" w:rsidR="008D03D2" w:rsidRPr="00A4369B" w:rsidRDefault="008D03D2" w:rsidP="00B1139A">
            <w:pPr>
              <w:pStyle w:val="TAC"/>
              <w:rPr>
                <w:highlight w:val="lightGray"/>
                <w:lang w:val="en-US" w:eastAsia="zh-CN"/>
              </w:rPr>
            </w:pPr>
            <w:r w:rsidRPr="00A4369B">
              <w:rPr>
                <w:highlight w:val="lightGray"/>
                <w:lang w:val="en-US" w:eastAsia="zh-CN"/>
              </w:rPr>
              <w:t>1x2</w:t>
            </w:r>
          </w:p>
        </w:tc>
      </w:tr>
      <w:tr w:rsidR="008D03D2" w:rsidRPr="008D03D2" w14:paraId="381828B0" w14:textId="77777777" w:rsidTr="00B1139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0551D89" w14:textId="77777777" w:rsidR="008D03D2" w:rsidRPr="00A4369B" w:rsidRDefault="008D03D2" w:rsidP="00B1139A">
            <w:pPr>
              <w:pStyle w:val="TAN"/>
              <w:rPr>
                <w:highlight w:val="lightGray"/>
                <w:lang w:val="en-US"/>
              </w:rPr>
            </w:pPr>
            <w:r w:rsidRPr="00A4369B">
              <w:rPr>
                <w:highlight w:val="lightGray"/>
                <w:lang w:val="en-US"/>
              </w:rPr>
              <w:t>Note 1:</w:t>
            </w:r>
            <w:r w:rsidRPr="00A4369B">
              <w:rPr>
                <w:highlight w:val="lightGray"/>
                <w:lang w:val="en-US"/>
              </w:rPr>
              <w:tab/>
              <w:t xml:space="preserve">OCNG shall be used such that both cells are fully </w:t>
            </w:r>
            <w:proofErr w:type="gramStart"/>
            <w:r w:rsidRPr="00A4369B">
              <w:rPr>
                <w:highlight w:val="lightGray"/>
                <w:lang w:val="en-US"/>
              </w:rPr>
              <w:t>allocated</w:t>
            </w:r>
            <w:proofErr w:type="gramEnd"/>
            <w:r w:rsidRPr="00A4369B">
              <w:rPr>
                <w:highlight w:val="lightGray"/>
                <w:lang w:val="en-US"/>
              </w:rPr>
              <w:t xml:space="preserve"> and a constant total transmitted power spectral density is achieved for all OFDM symbols.</w:t>
            </w:r>
          </w:p>
          <w:p w14:paraId="6C5AFF49" w14:textId="77777777" w:rsidR="008D03D2" w:rsidRPr="00A4369B" w:rsidRDefault="008D03D2" w:rsidP="00B1139A">
            <w:pPr>
              <w:pStyle w:val="TAN"/>
              <w:rPr>
                <w:highlight w:val="lightGray"/>
                <w:lang w:val="en-US"/>
              </w:rPr>
            </w:pPr>
            <w:r w:rsidRPr="00A4369B">
              <w:rPr>
                <w:highlight w:val="lightGray"/>
                <w:lang w:val="en-US"/>
              </w:rPr>
              <w:t>Note 2:</w:t>
            </w:r>
            <w:r w:rsidRPr="00A4369B">
              <w:rPr>
                <w:highlight w:val="lightGray"/>
                <w:lang w:val="en-US"/>
              </w:rPr>
              <w:tab/>
              <w:t xml:space="preserve">Interference from other cells and noise sources not specified in the test is assumed to be constant over subcarriers and time and shall be modelled as AWGN of appropriate power for </w:t>
            </w:r>
            <w:ins w:id="26" w:author="Xinrong Wang" w:date="2024-07-29T16:35:00Z" w16du:dateUtc="2024-07-29T23:35:00Z">
              <w:r w:rsidR="003D105E" w:rsidRPr="003D105E">
                <w:rPr>
                  <w:rFonts w:eastAsia="Calibri" w:cs="v4.2.0"/>
                  <w:noProof/>
                  <w:position w:val="-12"/>
                  <w:szCs w:val="22"/>
                  <w:lang w:val="en-US"/>
                </w:rPr>
                <w:object w:dxaOrig="405" w:dyaOrig="345" w14:anchorId="47E43453">
                  <v:shape id="_x0000_i1029" type="#_x0000_t75" alt="" style="width:20.9pt;height:15.55pt;mso-width-percent:0;mso-height-percent:0;mso-width-percent:0;mso-height-percent:0" o:ole="" fillcolor="window">
                    <v:imagedata r:id="rId9" o:title=""/>
                  </v:shape>
                  <o:OLEObject Type="Embed" ProgID="Equation.3" ShapeID="_x0000_i1029" DrawAspect="Content" ObjectID="_1783786365" r:id="rId10"/>
                </w:object>
              </w:r>
            </w:ins>
            <w:r w:rsidRPr="00A4369B">
              <w:rPr>
                <w:highlight w:val="lightGray"/>
                <w:lang w:val="en-US"/>
              </w:rPr>
              <w:t xml:space="preserve"> to be fulfilled.</w:t>
            </w:r>
          </w:p>
          <w:p w14:paraId="7A0090A6" w14:textId="77777777" w:rsidR="008D03D2" w:rsidRPr="00A4369B" w:rsidRDefault="008D03D2" w:rsidP="00B1139A">
            <w:pPr>
              <w:pStyle w:val="TAN"/>
              <w:rPr>
                <w:highlight w:val="lightGray"/>
                <w:lang w:val="en-US"/>
              </w:rPr>
            </w:pPr>
            <w:r w:rsidRPr="00A4369B">
              <w:rPr>
                <w:highlight w:val="lightGray"/>
                <w:lang w:val="en-US"/>
              </w:rPr>
              <w:t>Note 3:</w:t>
            </w:r>
            <w:r w:rsidRPr="00A4369B">
              <w:rPr>
                <w:highlight w:val="lightGray"/>
                <w:lang w:val="en-US"/>
              </w:rPr>
              <w:tab/>
              <w:t>CSI-SINR, CSI-RSRP and Io levels have been derived from other parameters for information purposes. They are not settable parameters themselves.</w:t>
            </w:r>
          </w:p>
          <w:p w14:paraId="02BA172F" w14:textId="77777777" w:rsidR="008D03D2" w:rsidRPr="00A4369B" w:rsidRDefault="008D03D2" w:rsidP="00B1139A">
            <w:pPr>
              <w:pStyle w:val="TAN"/>
              <w:rPr>
                <w:highlight w:val="lightGray"/>
                <w:lang w:val="en-US"/>
              </w:rPr>
            </w:pPr>
            <w:r w:rsidRPr="00A4369B">
              <w:rPr>
                <w:highlight w:val="lightGray"/>
                <w:lang w:val="en-US"/>
              </w:rPr>
              <w:t>Note 4:</w:t>
            </w:r>
            <w:r w:rsidRPr="00A4369B">
              <w:rPr>
                <w:highlight w:val="lightGray"/>
                <w:lang w:val="en-US"/>
              </w:rPr>
              <w:tab/>
              <w:t>CSI-SINR and CSI-RSRP minimum requirements are specified assuming independent interference and noise at each receiver antenna port.</w:t>
            </w:r>
          </w:p>
        </w:tc>
      </w:tr>
    </w:tbl>
    <w:p w14:paraId="11DDADC7" w14:textId="77777777" w:rsidR="008D03D2" w:rsidRPr="00A4369B" w:rsidRDefault="008D03D2" w:rsidP="008D03D2">
      <w:pPr>
        <w:rPr>
          <w:rFonts w:eastAsia="PMingLiU"/>
          <w:highlight w:val="lightGray"/>
        </w:rPr>
      </w:pPr>
    </w:p>
    <w:p w14:paraId="00605A81" w14:textId="77777777" w:rsidR="008D03D2" w:rsidRPr="00A4369B" w:rsidRDefault="008D03D2" w:rsidP="008D03D2">
      <w:pPr>
        <w:pStyle w:val="TH"/>
        <w:rPr>
          <w:highlight w:val="lightGray"/>
        </w:rPr>
      </w:pPr>
      <w:r w:rsidRPr="00A4369B">
        <w:rPr>
          <w:highlight w:val="lightGray"/>
        </w:rPr>
        <w:lastRenderedPageBreak/>
        <w:t>Table A.7.7.9.</w:t>
      </w:r>
      <w:r w:rsidRPr="00A4369B">
        <w:rPr>
          <w:highlight w:val="lightGray"/>
          <w:lang w:eastAsia="zh-CN"/>
        </w:rPr>
        <w:t>2</w:t>
      </w:r>
      <w:r w:rsidRPr="00A4369B">
        <w:rPr>
          <w:highlight w:val="lightGray"/>
        </w:rPr>
        <w:t>.2-</w:t>
      </w:r>
      <w:r w:rsidRPr="00A4369B">
        <w:rPr>
          <w:highlight w:val="lightGray"/>
          <w:lang w:eastAsia="zh-CN"/>
        </w:rPr>
        <w:t>3</w:t>
      </w:r>
      <w:r w:rsidRPr="00A4369B">
        <w:rPr>
          <w:highlight w:val="lightGray"/>
        </w:rPr>
        <w:t>: CSI-SINR Int</w:t>
      </w:r>
      <w:r w:rsidRPr="00A4369B">
        <w:rPr>
          <w:highlight w:val="lightGray"/>
          <w:lang w:eastAsia="zh-CN"/>
        </w:rPr>
        <w:t>er</w:t>
      </w:r>
      <w:r w:rsidRPr="00A4369B">
        <w:rPr>
          <w:highlight w:val="lightGray"/>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8D03D2" w:rsidRPr="008D03D2" w14:paraId="526EC5F3"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7CA49D" w14:textId="77777777" w:rsidR="008D03D2" w:rsidRPr="00A4369B" w:rsidRDefault="008D03D2" w:rsidP="00B1139A">
            <w:pPr>
              <w:pStyle w:val="TAH"/>
              <w:rPr>
                <w:highlight w:val="lightGray"/>
                <w:lang w:val="en-US"/>
              </w:rPr>
            </w:pPr>
            <w:r w:rsidRPr="00A4369B">
              <w:rPr>
                <w:highlight w:val="lightGray"/>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C3D2C8" w14:textId="77777777" w:rsidR="008D03D2" w:rsidRPr="00A4369B" w:rsidRDefault="008D03D2" w:rsidP="00B1139A">
            <w:pPr>
              <w:pStyle w:val="TAH"/>
              <w:rPr>
                <w:highlight w:val="lightGray"/>
                <w:lang w:val="en-US"/>
              </w:rPr>
            </w:pPr>
            <w:r w:rsidRPr="00A4369B">
              <w:rPr>
                <w:highlight w:val="lightGray"/>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E7A3044" w14:textId="77777777" w:rsidR="008D03D2" w:rsidRPr="00A4369B" w:rsidRDefault="008D03D2" w:rsidP="00B1139A">
            <w:pPr>
              <w:pStyle w:val="TAH"/>
              <w:rPr>
                <w:highlight w:val="lightGray"/>
                <w:lang w:val="en-US"/>
              </w:rPr>
            </w:pPr>
            <w:r w:rsidRPr="00A4369B">
              <w:rPr>
                <w:highlight w:val="lightGray"/>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09A87A7" w14:textId="77777777" w:rsidR="008D03D2" w:rsidRPr="00A4369B" w:rsidRDefault="008D03D2" w:rsidP="00B1139A">
            <w:pPr>
              <w:pStyle w:val="TAH"/>
              <w:rPr>
                <w:highlight w:val="lightGray"/>
                <w:lang w:val="en-US"/>
              </w:rPr>
            </w:pPr>
            <w:r w:rsidRPr="00A4369B">
              <w:rPr>
                <w:highlight w:val="lightGray"/>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530188" w14:textId="77777777" w:rsidR="008D03D2" w:rsidRPr="00A4369B" w:rsidRDefault="008D03D2" w:rsidP="00B1139A">
            <w:pPr>
              <w:pStyle w:val="TAH"/>
              <w:rPr>
                <w:highlight w:val="lightGray"/>
                <w:lang w:val="en-US"/>
              </w:rPr>
            </w:pPr>
            <w:r w:rsidRPr="00A4369B">
              <w:rPr>
                <w:highlight w:val="lightGray"/>
                <w:lang w:val="en-US"/>
              </w:rPr>
              <w:t>Test 3</w:t>
            </w:r>
          </w:p>
        </w:tc>
      </w:tr>
      <w:tr w:rsidR="008D03D2" w:rsidRPr="008D03D2" w14:paraId="6396131B"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EACEBBE" w14:textId="77777777" w:rsidR="008D03D2" w:rsidRPr="00A4369B" w:rsidRDefault="008D03D2" w:rsidP="00B1139A">
            <w:pPr>
              <w:pStyle w:val="TAH"/>
              <w:rPr>
                <w:rFonts w:eastAsia="Calibri"/>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CCA83" w14:textId="77777777" w:rsidR="008D03D2" w:rsidRPr="00A4369B" w:rsidRDefault="008D03D2" w:rsidP="00B1139A">
            <w:pPr>
              <w:pStyle w:val="TAH"/>
              <w:rPr>
                <w:rFonts w:eastAsia="Calibri"/>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51F269"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CD726C"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AB6FA0"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E63785"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ECE6D2"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5FE9B7" w14:textId="77777777" w:rsidR="008D03D2" w:rsidRPr="00A4369B" w:rsidRDefault="008D03D2" w:rsidP="00B1139A">
            <w:pPr>
              <w:pStyle w:val="TAH"/>
              <w:rPr>
                <w:highlight w:val="lightGray"/>
                <w:lang w:val="en-US" w:eastAsia="zh-CN"/>
              </w:rPr>
            </w:pPr>
            <w:r w:rsidRPr="00A4369B">
              <w:rPr>
                <w:highlight w:val="lightGray"/>
                <w:lang w:val="en-US"/>
              </w:rPr>
              <w:t xml:space="preserve">Cell </w:t>
            </w:r>
            <w:r w:rsidRPr="00A4369B">
              <w:rPr>
                <w:highlight w:val="lightGray"/>
                <w:lang w:val="en-US" w:eastAsia="zh-CN"/>
              </w:rPr>
              <w:t>2</w:t>
            </w:r>
          </w:p>
        </w:tc>
      </w:tr>
      <w:tr w:rsidR="008D03D2" w:rsidRPr="008D03D2" w14:paraId="1A4E354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F67D5CB" w14:textId="77777777" w:rsidR="008D03D2" w:rsidRPr="00A4369B" w:rsidRDefault="008D03D2" w:rsidP="00B1139A">
            <w:pPr>
              <w:pStyle w:val="TAL"/>
              <w:rPr>
                <w:highlight w:val="lightGray"/>
                <w:lang w:val="da-DK"/>
              </w:rPr>
            </w:pPr>
            <w:r w:rsidRPr="00A4369B">
              <w:rPr>
                <w:highlight w:val="lightGray"/>
                <w:lang w:val="da-DK"/>
              </w:rPr>
              <w:t xml:space="preserve">Angle of arrival </w:t>
            </w:r>
            <w:proofErr w:type="spellStart"/>
            <w:r w:rsidRPr="00A4369B">
              <w:rPr>
                <w:highlight w:val="lightGray"/>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D817E34" w14:textId="77777777" w:rsidR="008D03D2" w:rsidRPr="00A4369B" w:rsidRDefault="008D03D2" w:rsidP="00B1139A">
            <w:pPr>
              <w:pStyle w:val="TAC"/>
              <w:rPr>
                <w:highlight w:val="lightGray"/>
                <w:lang w:val="da-DK"/>
              </w:rPr>
            </w:pPr>
            <w:proofErr w:type="spellStart"/>
            <w:r w:rsidRPr="00A4369B">
              <w:rPr>
                <w:highlight w:val="lightGray"/>
                <w:lang w:val="da-DK"/>
              </w:rPr>
              <w:t>degrees</w:t>
            </w:r>
            <w:proofErr w:type="spellEnd"/>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BD33FE0" w14:textId="77777777" w:rsidR="008D03D2" w:rsidRPr="00A4369B" w:rsidRDefault="008D03D2" w:rsidP="00B1139A">
            <w:pPr>
              <w:pStyle w:val="TAC"/>
              <w:rPr>
                <w:highlight w:val="lightGray"/>
                <w:lang w:val="da-DK"/>
              </w:rPr>
            </w:pPr>
            <w:r w:rsidRPr="00A4369B">
              <w:rPr>
                <w:highlight w:val="lightGray"/>
                <w:lang w:val="da-DK"/>
              </w:rPr>
              <w:t xml:space="preserve">Setup 1 </w:t>
            </w:r>
            <w:proofErr w:type="spellStart"/>
            <w:r w:rsidRPr="00A4369B">
              <w:rPr>
                <w:highlight w:val="lightGray"/>
                <w:lang w:val="da-DK"/>
              </w:rPr>
              <w:t>according</w:t>
            </w:r>
            <w:proofErr w:type="spellEnd"/>
            <w:r w:rsidRPr="00A4369B">
              <w:rPr>
                <w:highlight w:val="lightGray"/>
                <w:lang w:val="da-DK"/>
              </w:rPr>
              <w:t xml:space="preserve">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2462394" w14:textId="77777777" w:rsidR="008D03D2" w:rsidRPr="00A4369B" w:rsidRDefault="008D03D2" w:rsidP="00B1139A">
            <w:pPr>
              <w:pStyle w:val="TAC"/>
              <w:rPr>
                <w:highlight w:val="lightGray"/>
                <w:lang w:val="da-DK"/>
              </w:rPr>
            </w:pPr>
            <w:r w:rsidRPr="00A4369B">
              <w:rPr>
                <w:highlight w:val="lightGray"/>
                <w:lang w:val="da-DK"/>
              </w:rPr>
              <w:t xml:space="preserve">Setup 1 </w:t>
            </w:r>
            <w:proofErr w:type="spellStart"/>
            <w:r w:rsidRPr="00A4369B">
              <w:rPr>
                <w:highlight w:val="lightGray"/>
                <w:lang w:val="da-DK"/>
              </w:rPr>
              <w:t>according</w:t>
            </w:r>
            <w:proofErr w:type="spellEnd"/>
            <w:r w:rsidRPr="00A4369B">
              <w:rPr>
                <w:highlight w:val="lightGray"/>
                <w:lang w:val="da-DK"/>
              </w:rPr>
              <w:t xml:space="preserve">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CFCF3E" w14:textId="77777777" w:rsidR="008D03D2" w:rsidRPr="00A4369B" w:rsidRDefault="008D03D2" w:rsidP="00B1139A">
            <w:pPr>
              <w:pStyle w:val="TAC"/>
              <w:rPr>
                <w:highlight w:val="lightGray"/>
                <w:lang w:val="da-DK"/>
              </w:rPr>
            </w:pPr>
            <w:r w:rsidRPr="00A4369B">
              <w:rPr>
                <w:highlight w:val="lightGray"/>
                <w:lang w:val="da-DK"/>
              </w:rPr>
              <w:t xml:space="preserve">Setup 1 </w:t>
            </w:r>
            <w:proofErr w:type="spellStart"/>
            <w:r w:rsidRPr="00A4369B">
              <w:rPr>
                <w:highlight w:val="lightGray"/>
                <w:lang w:val="da-DK"/>
              </w:rPr>
              <w:t>according</w:t>
            </w:r>
            <w:proofErr w:type="spellEnd"/>
            <w:r w:rsidRPr="00A4369B">
              <w:rPr>
                <w:highlight w:val="lightGray"/>
                <w:lang w:val="da-DK"/>
              </w:rPr>
              <w:t xml:space="preserve"> to A.3.15.1</w:t>
            </w:r>
          </w:p>
        </w:tc>
      </w:tr>
      <w:tr w:rsidR="008D03D2" w:rsidRPr="008D03D2" w14:paraId="21E49A0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55E774D" w14:textId="77777777" w:rsidR="008D03D2" w:rsidRPr="00A4369B" w:rsidRDefault="008D03D2" w:rsidP="00B1139A">
            <w:pPr>
              <w:pStyle w:val="TAL"/>
              <w:rPr>
                <w:highlight w:val="lightGray"/>
                <w:lang w:val="da-DK"/>
              </w:rPr>
            </w:pPr>
            <w:proofErr w:type="spellStart"/>
            <w:r w:rsidRPr="00A4369B">
              <w:rPr>
                <w:highlight w:val="lightGray"/>
                <w:lang w:val="da-DK"/>
              </w:rPr>
              <w:t>Assumption</w:t>
            </w:r>
            <w:proofErr w:type="spellEnd"/>
            <w:r w:rsidRPr="00A4369B">
              <w:rPr>
                <w:highlight w:val="lightGray"/>
                <w:lang w:val="da-DK"/>
              </w:rPr>
              <w:t xml:space="preserve"> for UE </w:t>
            </w:r>
            <w:proofErr w:type="spellStart"/>
            <w:r w:rsidRPr="00A4369B">
              <w:rPr>
                <w:highlight w:val="lightGray"/>
                <w:lang w:val="da-DK"/>
              </w:rPr>
              <w:t>beams</w:t>
            </w:r>
            <w:r w:rsidRPr="00A4369B">
              <w:rPr>
                <w:highlight w:val="lightGray"/>
                <w:vertAlign w:val="superscript"/>
                <w:lang w:val="da-DK"/>
              </w:rPr>
              <w:t>Note</w:t>
            </w:r>
            <w:proofErr w:type="spellEnd"/>
            <w:r w:rsidRPr="00A4369B">
              <w:rPr>
                <w:highlight w:val="lightGray"/>
                <w:vertAlign w:val="superscript"/>
                <w:lang w:val="da-DK"/>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541399A4" w14:textId="77777777" w:rsidR="008D03D2" w:rsidRPr="00A4369B" w:rsidRDefault="008D03D2" w:rsidP="00B1139A">
            <w:pPr>
              <w:pStyle w:val="TAC"/>
              <w:rPr>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FA0C29" w14:textId="77777777" w:rsidR="008D03D2" w:rsidRPr="00A4369B" w:rsidRDefault="008D03D2" w:rsidP="00B1139A">
            <w:pPr>
              <w:pStyle w:val="TAC"/>
              <w:rPr>
                <w:highlight w:val="lightGray"/>
                <w:lang w:val="da-DK"/>
              </w:rPr>
            </w:pPr>
            <w:r w:rsidRPr="00A4369B">
              <w:rPr>
                <w:highlight w:val="lightGray"/>
                <w:lang w:val="da-DK"/>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9B143BB" w14:textId="77777777" w:rsidR="008D03D2" w:rsidRPr="00A4369B" w:rsidRDefault="008D03D2" w:rsidP="00B1139A">
            <w:pPr>
              <w:pStyle w:val="TAC"/>
              <w:rPr>
                <w:highlight w:val="lightGray"/>
                <w:lang w:val="da-DK"/>
              </w:rPr>
            </w:pPr>
            <w:r w:rsidRPr="00A4369B">
              <w:rPr>
                <w:highlight w:val="lightGray"/>
                <w:lang w:val="da-DK"/>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8037AD" w14:textId="77777777" w:rsidR="008D03D2" w:rsidRPr="00A4369B" w:rsidRDefault="008D03D2" w:rsidP="00B1139A">
            <w:pPr>
              <w:pStyle w:val="TAC"/>
              <w:rPr>
                <w:highlight w:val="lightGray"/>
                <w:lang w:val="da-DK"/>
              </w:rPr>
            </w:pPr>
            <w:r w:rsidRPr="00A4369B">
              <w:rPr>
                <w:highlight w:val="lightGray"/>
                <w:lang w:val="da-DK"/>
              </w:rPr>
              <w:t>Rough</w:t>
            </w:r>
          </w:p>
        </w:tc>
      </w:tr>
      <w:tr w:rsidR="008D03D2" w:rsidRPr="008D03D2" w14:paraId="6317E0B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F6B305" w14:textId="77777777" w:rsidR="008D03D2" w:rsidRPr="00A4369B" w:rsidRDefault="003D105E" w:rsidP="00B1139A">
            <w:pPr>
              <w:pStyle w:val="TAL"/>
              <w:rPr>
                <w:highlight w:val="lightGray"/>
                <w:vertAlign w:val="superscript"/>
                <w:lang w:val="en-US"/>
              </w:rPr>
            </w:pPr>
            <w:ins w:id="27" w:author="Xinrong Wang" w:date="2024-07-29T16:35:00Z" w16du:dateUtc="2024-07-29T23:35:00Z">
              <w:r w:rsidRPr="003D105E">
                <w:rPr>
                  <w:rFonts w:eastAsia="Calibri"/>
                  <w:noProof/>
                  <w:position w:val="-12"/>
                  <w:szCs w:val="22"/>
                  <w:lang w:val="en-US"/>
                </w:rPr>
                <w:object w:dxaOrig="405" w:dyaOrig="345" w14:anchorId="27449D0B">
                  <v:shape id="_x0000_i1028" type="#_x0000_t75" alt="" style="width:20.9pt;height:15.55pt;mso-width-percent:0;mso-height-percent:0;mso-width-percent:0;mso-height-percent:0" o:ole="" fillcolor="window">
                    <v:imagedata r:id="rId9" o:title=""/>
                  </v:shape>
                  <o:OLEObject Type="Embed" ProgID="Equation.3" ShapeID="_x0000_i1028" DrawAspect="Content" ObjectID="_1783786366" r:id="rId11"/>
                </w:object>
              </w:r>
            </w:ins>
            <w:r w:rsidR="008D03D2" w:rsidRPr="00A4369B">
              <w:rPr>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83EBFE6" w14:textId="77777777" w:rsidR="008D03D2" w:rsidRPr="00A4369B" w:rsidRDefault="008D03D2" w:rsidP="00B1139A">
            <w:pPr>
              <w:pStyle w:val="TAC"/>
              <w:rPr>
                <w:highlight w:val="lightGray"/>
                <w:lang w:val="da-DK"/>
              </w:rPr>
            </w:pPr>
            <w:r w:rsidRPr="00A4369B">
              <w:rPr>
                <w:highlight w:val="lightGray"/>
                <w:lang w:val="en-US"/>
              </w:rPr>
              <w:t>dBm/15kHz</w:t>
            </w:r>
            <w:r w:rsidRPr="00A4369B">
              <w:rPr>
                <w:highlight w:val="lightGray"/>
                <w:lang w:val="en-US"/>
              </w:rPr>
              <w:br/>
            </w:r>
            <w:r w:rsidRPr="00A4369B">
              <w:rPr>
                <w:highlight w:val="lightGray"/>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A54C8C6" w14:textId="77777777" w:rsidR="008D03D2" w:rsidRPr="00A4369B" w:rsidRDefault="008D03D2" w:rsidP="00B1139A">
            <w:pPr>
              <w:pStyle w:val="TAC"/>
              <w:rPr>
                <w:highlight w:val="lightGray"/>
                <w:lang w:val="da-DK"/>
              </w:rPr>
            </w:pPr>
            <w:r w:rsidRPr="00A4369B">
              <w:rPr>
                <w:highlight w:val="lightGray"/>
                <w:lang w:val="en-US"/>
              </w:rPr>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1A73530" w14:textId="77777777" w:rsidR="008D03D2" w:rsidRPr="00A4369B" w:rsidRDefault="008D03D2" w:rsidP="00B1139A">
            <w:pPr>
              <w:pStyle w:val="TAC"/>
              <w:rPr>
                <w:highlight w:val="lightGray"/>
                <w:lang w:val="da-DK"/>
              </w:rPr>
            </w:pPr>
            <w:r w:rsidRPr="00A4369B">
              <w:rPr>
                <w:highlight w:val="lightGray"/>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6B0436F" w14:textId="77777777" w:rsidR="008D03D2" w:rsidRPr="00A4369B" w:rsidRDefault="008D03D2" w:rsidP="00B1139A">
            <w:pPr>
              <w:pStyle w:val="TAC"/>
              <w:rPr>
                <w:highlight w:val="lightGray"/>
                <w:lang w:val="da-DK"/>
              </w:rPr>
            </w:pPr>
            <w:r w:rsidRPr="00A4369B">
              <w:rPr>
                <w:highlight w:val="lightGray"/>
                <w:lang w:val="en-US"/>
              </w:rPr>
              <w:t>-105</w:t>
            </w:r>
          </w:p>
        </w:tc>
      </w:tr>
      <w:tr w:rsidR="008D03D2" w:rsidRPr="008D03D2" w14:paraId="6736A34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150C86" w14:textId="77777777" w:rsidR="008D03D2" w:rsidRPr="00A4369B" w:rsidRDefault="003D105E" w:rsidP="00B1139A">
            <w:pPr>
              <w:pStyle w:val="TAL"/>
              <w:rPr>
                <w:highlight w:val="lightGray"/>
                <w:vertAlign w:val="superscript"/>
                <w:lang w:val="en-US"/>
              </w:rPr>
            </w:pPr>
            <w:ins w:id="28" w:author="Xinrong Wang" w:date="2024-07-29T16:35:00Z" w16du:dateUtc="2024-07-29T23:35:00Z">
              <w:r w:rsidRPr="003D105E">
                <w:rPr>
                  <w:rFonts w:eastAsia="Calibri"/>
                  <w:noProof/>
                  <w:position w:val="-12"/>
                  <w:szCs w:val="22"/>
                  <w:lang w:val="en-US"/>
                </w:rPr>
                <w:object w:dxaOrig="405" w:dyaOrig="345" w14:anchorId="3123431C">
                  <v:shape id="_x0000_i1027" type="#_x0000_t75" alt="" style="width:20.9pt;height:15.55pt;mso-width-percent:0;mso-height-percent:0;mso-width-percent:0;mso-height-percent:0" o:ole="" fillcolor="window">
                    <v:imagedata r:id="rId9" o:title=""/>
                  </v:shape>
                  <o:OLEObject Type="Embed" ProgID="Equation.3" ShapeID="_x0000_i1027" DrawAspect="Content" ObjectID="_1783786367" r:id="rId12"/>
                </w:object>
              </w:r>
            </w:ins>
            <w:r w:rsidR="008D03D2" w:rsidRPr="00A4369B">
              <w:rPr>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08E3910" w14:textId="77777777" w:rsidR="008D03D2" w:rsidRPr="00A4369B" w:rsidRDefault="008D03D2" w:rsidP="00B1139A">
            <w:pPr>
              <w:pStyle w:val="TAC"/>
              <w:rPr>
                <w:highlight w:val="lightGray"/>
                <w:lang w:val="da-DK"/>
              </w:rPr>
            </w:pPr>
            <w:r w:rsidRPr="00A4369B">
              <w:rPr>
                <w:highlight w:val="lightGray"/>
                <w:lang w:val="en-US"/>
              </w:rPr>
              <w:t>dBm/SCS</w:t>
            </w:r>
            <w:r w:rsidRPr="00A4369B">
              <w:rPr>
                <w:highlight w:val="lightGray"/>
                <w:lang w:val="en-US"/>
              </w:rPr>
              <w:br/>
            </w:r>
            <w:r w:rsidRPr="00A4369B">
              <w:rPr>
                <w:highlight w:val="lightGray"/>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2FE01F" w14:textId="77777777" w:rsidR="008D03D2" w:rsidRPr="00A4369B" w:rsidRDefault="008D03D2" w:rsidP="00B1139A">
            <w:pPr>
              <w:pStyle w:val="TAC"/>
              <w:rPr>
                <w:highlight w:val="lightGray"/>
                <w:lang w:val="da-DK"/>
              </w:rPr>
            </w:pPr>
            <w:r w:rsidRPr="00A4369B">
              <w:rPr>
                <w:highlight w:val="lightGray"/>
                <w:lang w:val="en-US"/>
              </w:rPr>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6B5DFC7" w14:textId="77777777" w:rsidR="008D03D2" w:rsidRPr="00A4369B" w:rsidRDefault="008D03D2" w:rsidP="00B1139A">
            <w:pPr>
              <w:pStyle w:val="TAC"/>
              <w:rPr>
                <w:highlight w:val="lightGray"/>
                <w:lang w:val="da-DK"/>
              </w:rPr>
            </w:pPr>
            <w:r w:rsidRPr="00A4369B">
              <w:rPr>
                <w:highlight w:val="lightGray"/>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5698F3" w14:textId="77777777" w:rsidR="008D03D2" w:rsidRPr="00A4369B" w:rsidRDefault="008D03D2" w:rsidP="00B1139A">
            <w:pPr>
              <w:pStyle w:val="TAC"/>
              <w:rPr>
                <w:highlight w:val="lightGray"/>
                <w:lang w:val="da-DK"/>
              </w:rPr>
            </w:pPr>
            <w:r w:rsidRPr="00A4369B">
              <w:rPr>
                <w:highlight w:val="lightGray"/>
                <w:lang w:val="en-US"/>
              </w:rPr>
              <w:t>-96</w:t>
            </w:r>
          </w:p>
        </w:tc>
      </w:tr>
      <w:tr w:rsidR="008D03D2" w:rsidRPr="008D03D2" w14:paraId="2383835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23B8EF" w14:textId="77777777" w:rsidR="008D03D2" w:rsidRPr="00A4369B" w:rsidRDefault="008D03D2" w:rsidP="00B1139A">
            <w:pPr>
              <w:pStyle w:val="TAL"/>
              <w:rPr>
                <w:highlight w:val="lightGray"/>
                <w:vertAlign w:val="superscript"/>
                <w:lang w:val="en-US"/>
              </w:rPr>
            </w:pPr>
            <w:r w:rsidRPr="00A4369B">
              <w:rPr>
                <w:highlight w:val="lightGray"/>
                <w:lang w:val="en-US"/>
              </w:rPr>
              <w:t>CSI-RSRP</w:t>
            </w:r>
            <w:r w:rsidRPr="00A4369B">
              <w:rPr>
                <w:highlight w:val="lightGray"/>
                <w:vertAlign w:val="superscript"/>
                <w:lang w:val="en-US"/>
              </w:rPr>
              <w:t>Note2</w:t>
            </w:r>
          </w:p>
          <w:p w14:paraId="137A7B40" w14:textId="77777777" w:rsidR="008D03D2" w:rsidRPr="00A4369B" w:rsidRDefault="008D03D2" w:rsidP="00B1139A">
            <w:pPr>
              <w:pStyle w:val="TAL"/>
              <w:rPr>
                <w:highlight w:val="lightGray"/>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5CD6F23B" w14:textId="77777777" w:rsidR="008D03D2" w:rsidRPr="00A4369B" w:rsidRDefault="008D03D2" w:rsidP="00B1139A">
            <w:pPr>
              <w:pStyle w:val="TAC"/>
              <w:rPr>
                <w:highlight w:val="lightGray"/>
                <w:lang w:val="da-DK"/>
              </w:rPr>
            </w:pPr>
            <w:r w:rsidRPr="00A4369B">
              <w:rPr>
                <w:highlight w:val="lightGray"/>
                <w:lang w:val="en-US"/>
              </w:rPr>
              <w:t>dBm/SCS</w:t>
            </w:r>
            <w:r w:rsidRPr="00A4369B">
              <w:rPr>
                <w:highlight w:val="lightGray"/>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D17B32D" w14:textId="77777777" w:rsidR="008D03D2" w:rsidRPr="00A4369B" w:rsidRDefault="008D03D2" w:rsidP="00B1139A">
            <w:pPr>
              <w:pStyle w:val="TAC"/>
              <w:rPr>
                <w:highlight w:val="lightGray"/>
                <w:lang w:val="da-DK"/>
              </w:rPr>
            </w:pPr>
            <w:r w:rsidRPr="00A4369B">
              <w:rPr>
                <w:highlight w:val="lightGray"/>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514194D9" w14:textId="77777777" w:rsidR="008D03D2" w:rsidRPr="00A4369B" w:rsidRDefault="008D03D2" w:rsidP="00B1139A">
            <w:pPr>
              <w:pStyle w:val="TAC"/>
              <w:rPr>
                <w:highlight w:val="lightGray"/>
                <w:lang w:val="da-DK"/>
              </w:rPr>
            </w:pPr>
            <w:r w:rsidRPr="00A4369B">
              <w:rPr>
                <w:highlight w:val="lightGray"/>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5BF817F4" w14:textId="77777777" w:rsidR="008D03D2" w:rsidRPr="00A4369B" w:rsidRDefault="008D03D2" w:rsidP="00B1139A">
            <w:pPr>
              <w:pStyle w:val="TAC"/>
              <w:rPr>
                <w:highlight w:val="lightGray"/>
                <w:lang w:val="da-DK"/>
              </w:rPr>
            </w:pPr>
            <w:r w:rsidRPr="00A4369B">
              <w:rPr>
                <w:highlight w:val="lightGray"/>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57BBE4A6" w14:textId="77777777" w:rsidR="008D03D2" w:rsidRPr="00A4369B" w:rsidRDefault="008D03D2" w:rsidP="00B1139A">
            <w:pPr>
              <w:pStyle w:val="TAC"/>
              <w:rPr>
                <w:highlight w:val="lightGray"/>
                <w:lang w:val="da-DK"/>
              </w:rPr>
            </w:pPr>
            <w:r w:rsidRPr="00A4369B">
              <w:rPr>
                <w:highlight w:val="lightGray"/>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5E3F9B8E" w14:textId="77777777" w:rsidR="008D03D2" w:rsidRPr="00A4369B" w:rsidRDefault="008D03D2" w:rsidP="00B1139A">
            <w:pPr>
              <w:pStyle w:val="TAC"/>
              <w:rPr>
                <w:highlight w:val="lightGray"/>
                <w:lang w:val="da-DK"/>
              </w:rPr>
            </w:pPr>
            <w:r w:rsidRPr="00A4369B">
              <w:rPr>
                <w:highlight w:val="lightGray"/>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493F7BF7" w14:textId="77777777" w:rsidR="008D03D2" w:rsidRPr="00A4369B" w:rsidRDefault="008D03D2" w:rsidP="00B1139A">
            <w:pPr>
              <w:pStyle w:val="TAC"/>
              <w:rPr>
                <w:highlight w:val="lightGray"/>
                <w:lang w:val="da-DK"/>
              </w:rPr>
            </w:pPr>
            <w:r w:rsidRPr="00A4369B">
              <w:rPr>
                <w:highlight w:val="lightGray"/>
                <w:lang w:val="en-US"/>
              </w:rPr>
              <w:t>-99</w:t>
            </w:r>
          </w:p>
        </w:tc>
      </w:tr>
      <w:tr w:rsidR="008D03D2" w:rsidRPr="008D03D2" w14:paraId="4B0AC4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752FE9F" w14:textId="77777777" w:rsidR="008D03D2" w:rsidRPr="00A4369B" w:rsidRDefault="008D03D2" w:rsidP="00B1139A">
            <w:pPr>
              <w:pStyle w:val="TAL"/>
              <w:rPr>
                <w:highlight w:val="lightGray"/>
                <w:vertAlign w:val="superscript"/>
                <w:lang w:val="en-US"/>
              </w:rPr>
            </w:pPr>
            <w:r w:rsidRPr="00A4369B">
              <w:rPr>
                <w:highlight w:val="lightGray"/>
                <w:lang w:val="en-US"/>
              </w:rPr>
              <w:t>CSI-SINR</w:t>
            </w:r>
            <w:r w:rsidRPr="00A4369B">
              <w:rPr>
                <w:highlight w:val="lightGray"/>
                <w:vertAlign w:val="superscript"/>
                <w:lang w:val="en-US"/>
              </w:rPr>
              <w:t>Note2</w:t>
            </w:r>
          </w:p>
          <w:p w14:paraId="15FED4F5" w14:textId="77777777" w:rsidR="008D03D2" w:rsidRPr="00A4369B" w:rsidRDefault="008D03D2" w:rsidP="00B1139A">
            <w:pPr>
              <w:pStyle w:val="TAL"/>
              <w:rPr>
                <w:highlight w:val="lightGray"/>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6C3C8182" w14:textId="77777777" w:rsidR="008D03D2" w:rsidRPr="00A4369B" w:rsidRDefault="008D03D2" w:rsidP="00B1139A">
            <w:pPr>
              <w:pStyle w:val="TAC"/>
              <w:rPr>
                <w:highlight w:val="lightGray"/>
                <w:lang w:val="da-DK"/>
              </w:rPr>
            </w:pPr>
            <w:r w:rsidRPr="00A4369B">
              <w:rPr>
                <w:highlight w:val="lightGray"/>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tcPr>
          <w:p w14:paraId="68415581" w14:textId="77777777" w:rsidR="008D03D2" w:rsidRPr="00A4369B" w:rsidRDefault="008D03D2" w:rsidP="00B1139A">
            <w:pPr>
              <w:pStyle w:val="TAC"/>
              <w:rPr>
                <w:highlight w:val="lightGray"/>
                <w:lang w:val="da-DK"/>
              </w:rPr>
            </w:pPr>
            <w:r w:rsidRPr="00A4369B">
              <w:rPr>
                <w:highlight w:val="lightGray"/>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2D7A2AAE" w14:textId="77777777" w:rsidR="008D03D2" w:rsidRPr="00A4369B" w:rsidRDefault="008D03D2" w:rsidP="00B1139A">
            <w:pPr>
              <w:pStyle w:val="TAC"/>
              <w:rPr>
                <w:highlight w:val="lightGray"/>
                <w:lang w:val="da-DK"/>
              </w:rPr>
            </w:pPr>
            <w:r w:rsidRPr="00A4369B">
              <w:rPr>
                <w:highlight w:val="lightGray"/>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42C40F81" w14:textId="77777777" w:rsidR="008D03D2" w:rsidRPr="00A4369B" w:rsidRDefault="008D03D2" w:rsidP="00B1139A">
            <w:pPr>
              <w:pStyle w:val="TAC"/>
              <w:rPr>
                <w:highlight w:val="lightGray"/>
                <w:lang w:val="da-DK"/>
              </w:rPr>
            </w:pPr>
            <w:r w:rsidRPr="00A4369B">
              <w:rPr>
                <w:highlight w:val="lightGray"/>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7693ADD6" w14:textId="77777777" w:rsidR="008D03D2" w:rsidRPr="00A4369B" w:rsidRDefault="008D03D2" w:rsidP="00B1139A">
            <w:pPr>
              <w:pStyle w:val="TAC"/>
              <w:rPr>
                <w:highlight w:val="lightGray"/>
                <w:lang w:val="da-DK"/>
              </w:rPr>
            </w:pPr>
            <w:r w:rsidRPr="00A4369B">
              <w:rPr>
                <w:highlight w:val="lightGray"/>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1A80F31D" w14:textId="77777777" w:rsidR="008D03D2" w:rsidRPr="00A4369B" w:rsidRDefault="008D03D2" w:rsidP="00B1139A">
            <w:pPr>
              <w:pStyle w:val="TAC"/>
              <w:rPr>
                <w:highlight w:val="lightGray"/>
                <w:lang w:val="da-DK"/>
              </w:rPr>
            </w:pPr>
            <w:r w:rsidRPr="00A4369B">
              <w:rPr>
                <w:highlight w:val="lightGray"/>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5FFB697D" w14:textId="77777777" w:rsidR="008D03D2" w:rsidRPr="00A4369B" w:rsidRDefault="008D03D2" w:rsidP="00B1139A">
            <w:pPr>
              <w:pStyle w:val="TAC"/>
              <w:rPr>
                <w:highlight w:val="lightGray"/>
                <w:lang w:val="da-DK"/>
              </w:rPr>
            </w:pPr>
            <w:r w:rsidRPr="00A4369B">
              <w:rPr>
                <w:highlight w:val="lightGray"/>
                <w:lang w:val="en-US"/>
              </w:rPr>
              <w:t>-3.0</w:t>
            </w:r>
          </w:p>
        </w:tc>
      </w:tr>
      <w:tr w:rsidR="008D03D2" w:rsidRPr="008D03D2" w14:paraId="60252AB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33086D" w14:textId="77777777" w:rsidR="008D03D2" w:rsidRPr="00A4369B" w:rsidRDefault="003D105E" w:rsidP="00B1139A">
            <w:pPr>
              <w:pStyle w:val="TAL"/>
              <w:rPr>
                <w:highlight w:val="lightGray"/>
                <w:lang w:val="da-DK"/>
              </w:rPr>
            </w:pPr>
            <w:ins w:id="29" w:author="Xinrong Wang" w:date="2024-07-29T16:35:00Z" w16du:dateUtc="2024-07-29T23:35:00Z">
              <w:r w:rsidRPr="003D105E">
                <w:rPr>
                  <w:rFonts w:eastAsia="Calibri"/>
                  <w:noProof/>
                  <w:position w:val="-12"/>
                  <w:szCs w:val="22"/>
                  <w:lang w:val="en-US"/>
                </w:rPr>
                <w:object w:dxaOrig="615" w:dyaOrig="390" w14:anchorId="385D9F75">
                  <v:shape id="_x0000_i1026" type="#_x0000_t75" alt="" style="width:31.15pt;height:15.55pt;mso-width-percent:0;mso-height-percent:0;mso-width-percent:0;mso-height-percent:0" o:ole="" fillcolor="window">
                    <v:imagedata r:id="rId13" o:title=""/>
                  </v:shape>
                  <o:OLEObject Type="Embed" ProgID="Equation.3" ShapeID="_x0000_i1026" DrawAspect="Content" ObjectID="_1783786368"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BD72F7C" w14:textId="77777777" w:rsidR="008D03D2" w:rsidRPr="00A4369B" w:rsidRDefault="008D03D2" w:rsidP="00B1139A">
            <w:pPr>
              <w:pStyle w:val="TAC"/>
              <w:rPr>
                <w:highlight w:val="lightGray"/>
                <w:lang w:val="da-DK"/>
              </w:rPr>
            </w:pPr>
            <w:r w:rsidRPr="00A4369B">
              <w:rPr>
                <w:highlight w:val="lightGray"/>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0945ABD9" w14:textId="77777777" w:rsidR="008D03D2" w:rsidRPr="00A4369B" w:rsidRDefault="008D03D2" w:rsidP="00B1139A">
            <w:pPr>
              <w:pStyle w:val="TAC"/>
              <w:rPr>
                <w:highlight w:val="lightGray"/>
                <w:lang w:val="da-DK"/>
              </w:rPr>
            </w:pPr>
            <w:r w:rsidRPr="00A4369B">
              <w:rPr>
                <w:highlight w:val="lightGray"/>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50DE6ACA" w14:textId="77777777" w:rsidR="008D03D2" w:rsidRPr="00A4369B" w:rsidRDefault="008D03D2" w:rsidP="00B1139A">
            <w:pPr>
              <w:pStyle w:val="TAC"/>
              <w:rPr>
                <w:highlight w:val="lightGray"/>
                <w:lang w:val="da-DK"/>
              </w:rPr>
            </w:pPr>
            <w:r w:rsidRPr="00A4369B">
              <w:rPr>
                <w:highlight w:val="lightGray"/>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FB3A1BE" w14:textId="77777777" w:rsidR="008D03D2" w:rsidRPr="00A4369B" w:rsidRDefault="008D03D2" w:rsidP="00B1139A">
            <w:pPr>
              <w:pStyle w:val="TAC"/>
              <w:rPr>
                <w:highlight w:val="lightGray"/>
                <w:lang w:val="da-DK"/>
              </w:rPr>
            </w:pPr>
            <w:r w:rsidRPr="00A4369B">
              <w:rPr>
                <w:highlight w:val="lightGray"/>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950F87A" w14:textId="77777777" w:rsidR="008D03D2" w:rsidRPr="00A4369B" w:rsidRDefault="008D03D2" w:rsidP="00B1139A">
            <w:pPr>
              <w:pStyle w:val="TAC"/>
              <w:rPr>
                <w:highlight w:val="lightGray"/>
                <w:lang w:val="da-DK"/>
              </w:rPr>
            </w:pPr>
            <w:r w:rsidRPr="00A4369B">
              <w:rPr>
                <w:highlight w:val="lightGray"/>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2591CF0" w14:textId="77777777" w:rsidR="008D03D2" w:rsidRPr="00A4369B" w:rsidRDefault="008D03D2" w:rsidP="00B1139A">
            <w:pPr>
              <w:pStyle w:val="TAC"/>
              <w:rPr>
                <w:highlight w:val="lightGray"/>
                <w:lang w:val="da-DK"/>
              </w:rPr>
            </w:pPr>
            <w:r w:rsidRPr="00A4369B">
              <w:rPr>
                <w:szCs w:val="22"/>
                <w:highlight w:val="lightGray"/>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14:paraId="4FB7FB01" w14:textId="77777777" w:rsidR="008D03D2" w:rsidRPr="00A4369B" w:rsidRDefault="008D03D2" w:rsidP="00B1139A">
            <w:pPr>
              <w:pStyle w:val="TAC"/>
              <w:rPr>
                <w:highlight w:val="lightGray"/>
                <w:lang w:val="da-DK"/>
              </w:rPr>
            </w:pPr>
            <w:r w:rsidRPr="00A4369B">
              <w:rPr>
                <w:szCs w:val="22"/>
                <w:highlight w:val="lightGray"/>
                <w:lang w:val="en-US" w:eastAsia="zh-CN"/>
              </w:rPr>
              <w:t>-3.0</w:t>
            </w:r>
          </w:p>
        </w:tc>
      </w:tr>
      <w:tr w:rsidR="008D03D2" w:rsidRPr="008D03D2" w14:paraId="62F5DB0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E43753" w14:textId="77777777" w:rsidR="008D03D2" w:rsidRPr="00A4369B" w:rsidRDefault="008D03D2" w:rsidP="00B1139A">
            <w:pPr>
              <w:pStyle w:val="TAL"/>
              <w:rPr>
                <w:highlight w:val="lightGray"/>
                <w:vertAlign w:val="superscript"/>
                <w:lang w:val="en-US"/>
              </w:rPr>
            </w:pPr>
            <w:r w:rsidRPr="00A4369B">
              <w:rPr>
                <w:highlight w:val="lightGray"/>
                <w:lang w:val="en-US"/>
              </w:rPr>
              <w:t>Io</w:t>
            </w:r>
            <w:r w:rsidRPr="00A4369B">
              <w:rPr>
                <w:highlight w:val="lightGray"/>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A2B2F44" w14:textId="77777777" w:rsidR="008D03D2" w:rsidRPr="00A4369B" w:rsidRDefault="008D03D2" w:rsidP="00B1139A">
            <w:pPr>
              <w:pStyle w:val="TAC"/>
              <w:rPr>
                <w:highlight w:val="lightGray"/>
                <w:lang w:val="da-DK"/>
              </w:rPr>
            </w:pPr>
            <w:r w:rsidRPr="00A4369B">
              <w:rPr>
                <w:highlight w:val="lightGray"/>
                <w:lang w:val="en-US"/>
              </w:rPr>
              <w:t>dBm/95.04 MHz</w:t>
            </w:r>
            <w:r w:rsidRPr="00A4369B">
              <w:rPr>
                <w:highlight w:val="lightGray"/>
                <w:vertAlign w:val="superscript"/>
                <w:lang w:val="en-US"/>
              </w:rPr>
              <w:t xml:space="preserve"> </w:t>
            </w:r>
            <w:r w:rsidRPr="00A4369B">
              <w:rPr>
                <w:highlight w:val="lightGray"/>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C0FB73" w14:textId="77777777" w:rsidR="008D03D2" w:rsidRPr="00A4369B" w:rsidRDefault="008D03D2" w:rsidP="00B1139A">
            <w:pPr>
              <w:pStyle w:val="TAC"/>
              <w:rPr>
                <w:highlight w:val="lightGray"/>
                <w:lang w:val="da-DK"/>
              </w:rPr>
            </w:pPr>
            <w:r w:rsidRPr="00A4369B">
              <w:rPr>
                <w:highlight w:val="lightGray"/>
                <w:lang w:val="en-US"/>
              </w:rPr>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77B4A02" w14:textId="77777777" w:rsidR="008D03D2" w:rsidRPr="00A4369B" w:rsidRDefault="008D03D2" w:rsidP="00B1139A">
            <w:pPr>
              <w:pStyle w:val="TAC"/>
              <w:rPr>
                <w:highlight w:val="lightGray"/>
                <w:lang w:val="da-DK"/>
              </w:rPr>
            </w:pPr>
            <w:r w:rsidRPr="00A4369B">
              <w:rPr>
                <w:highlight w:val="lightGray"/>
                <w:lang w:val="en-US"/>
              </w:rPr>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FD329C1" w14:textId="77777777" w:rsidR="008D03D2" w:rsidRPr="00A4369B" w:rsidRDefault="008D03D2" w:rsidP="00B1139A">
            <w:pPr>
              <w:pStyle w:val="TAC"/>
              <w:rPr>
                <w:highlight w:val="lightGray"/>
                <w:lang w:val="da-DK"/>
              </w:rPr>
            </w:pPr>
            <w:r w:rsidRPr="00A4369B">
              <w:rPr>
                <w:highlight w:val="lightGray"/>
                <w:lang w:val="en-US"/>
              </w:rPr>
              <w:t>-65.24</w:t>
            </w:r>
          </w:p>
        </w:tc>
      </w:tr>
      <w:tr w:rsidR="008D03D2" w:rsidRPr="008D03D2" w14:paraId="4E7F2B4F" w14:textId="77777777" w:rsidTr="00B1139A">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0CE1915D" w14:textId="77777777" w:rsidR="008D03D2" w:rsidRPr="00A4369B" w:rsidRDefault="008D03D2" w:rsidP="00B1139A">
            <w:pPr>
              <w:pStyle w:val="TAN"/>
              <w:rPr>
                <w:highlight w:val="lightGray"/>
                <w:lang w:val="en-US"/>
              </w:rPr>
            </w:pPr>
            <w:r w:rsidRPr="00A4369B">
              <w:rPr>
                <w:highlight w:val="lightGray"/>
                <w:lang w:val="en-US"/>
              </w:rPr>
              <w:t>Note 1:</w:t>
            </w:r>
            <w:r w:rsidRPr="00A4369B">
              <w:rPr>
                <w:highlight w:val="lightGray"/>
                <w:lang w:val="en-US"/>
              </w:rPr>
              <w:tab/>
              <w:t xml:space="preserve">Interference from other cells and noise sources not specified in the test is assumed to be constant over subcarriers and time and shall be modelled as AWGN of appropriate power for </w:t>
            </w:r>
            <w:ins w:id="30" w:author="Xinrong Wang" w:date="2024-07-29T16:35:00Z" w16du:dateUtc="2024-07-29T23:35:00Z">
              <w:r w:rsidR="003D105E" w:rsidRPr="003D105E">
                <w:rPr>
                  <w:rFonts w:eastAsia="Calibri" w:cs="v4.2.0"/>
                  <w:noProof/>
                  <w:position w:val="-12"/>
                  <w:szCs w:val="22"/>
                  <w:lang w:val="en-US"/>
                </w:rPr>
                <w:object w:dxaOrig="405" w:dyaOrig="345" w14:anchorId="43BFA62F">
                  <v:shape id="_x0000_i1025" type="#_x0000_t75" alt="" style="width:20.9pt;height:15.55pt;mso-width-percent:0;mso-height-percent:0;mso-width-percent:0;mso-height-percent:0" o:ole="" fillcolor="window">
                    <v:imagedata r:id="rId9" o:title=""/>
                  </v:shape>
                  <o:OLEObject Type="Embed" ProgID="Equation.3" ShapeID="_x0000_i1025" DrawAspect="Content" ObjectID="_1783786369" r:id="rId15"/>
                </w:object>
              </w:r>
            </w:ins>
            <w:r w:rsidRPr="00A4369B">
              <w:rPr>
                <w:highlight w:val="lightGray"/>
                <w:lang w:val="en-US"/>
              </w:rPr>
              <w:t xml:space="preserve"> to be fulfilled.</w:t>
            </w:r>
          </w:p>
          <w:p w14:paraId="44925821" w14:textId="77777777" w:rsidR="008D03D2" w:rsidRPr="00A4369B" w:rsidRDefault="008D03D2" w:rsidP="00B1139A">
            <w:pPr>
              <w:pStyle w:val="TAN"/>
              <w:rPr>
                <w:highlight w:val="lightGray"/>
                <w:lang w:val="en-US"/>
              </w:rPr>
            </w:pPr>
            <w:r w:rsidRPr="00A4369B">
              <w:rPr>
                <w:highlight w:val="lightGray"/>
                <w:lang w:val="en-US"/>
              </w:rPr>
              <w:t>Note 2:</w:t>
            </w:r>
            <w:r w:rsidRPr="00A4369B">
              <w:rPr>
                <w:highlight w:val="lightGray"/>
                <w:lang w:val="en-US"/>
              </w:rPr>
              <w:tab/>
              <w:t>CSI-SINR, CSI-RSRP, and Io levels have been derived from other parameters for information purposes. They are not settable parameters themselves.</w:t>
            </w:r>
          </w:p>
          <w:p w14:paraId="3D4BBE6F" w14:textId="77777777" w:rsidR="008D03D2" w:rsidRPr="00A4369B" w:rsidRDefault="008D03D2" w:rsidP="00B1139A">
            <w:pPr>
              <w:pStyle w:val="TAN"/>
              <w:rPr>
                <w:highlight w:val="lightGray"/>
                <w:lang w:val="en-US"/>
              </w:rPr>
            </w:pPr>
            <w:r w:rsidRPr="00A4369B">
              <w:rPr>
                <w:highlight w:val="lightGray"/>
                <w:lang w:val="en-US"/>
              </w:rPr>
              <w:t>Note 3:</w:t>
            </w:r>
            <w:r w:rsidRPr="00A4369B">
              <w:rPr>
                <w:highlight w:val="lightGray"/>
                <w:lang w:val="en-US"/>
              </w:rPr>
              <w:tab/>
              <w:t>CSI-SINR and CSI-RSRP minimum requirements are specified assuming independent interference and noise at each receiver antenna port.</w:t>
            </w:r>
          </w:p>
          <w:p w14:paraId="1DD57700" w14:textId="77777777" w:rsidR="008D03D2" w:rsidRPr="00A4369B" w:rsidRDefault="008D03D2" w:rsidP="00B1139A">
            <w:pPr>
              <w:pStyle w:val="TAN"/>
              <w:rPr>
                <w:highlight w:val="lightGray"/>
                <w:lang w:val="en-US"/>
              </w:rPr>
            </w:pPr>
            <w:r w:rsidRPr="00A4369B">
              <w:rPr>
                <w:highlight w:val="lightGray"/>
                <w:lang w:val="en-US"/>
              </w:rPr>
              <w:t>Note 4:</w:t>
            </w:r>
            <w:r w:rsidRPr="00A4369B">
              <w:rPr>
                <w:highlight w:val="lightGray"/>
                <w:lang w:val="en-US"/>
              </w:rPr>
              <w:tab/>
              <w:t xml:space="preserve">Equivalent power received by an antenna with 0 </w:t>
            </w:r>
            <w:proofErr w:type="spellStart"/>
            <w:r w:rsidRPr="00A4369B">
              <w:rPr>
                <w:highlight w:val="lightGray"/>
                <w:lang w:val="en-US"/>
              </w:rPr>
              <w:t>dBi</w:t>
            </w:r>
            <w:proofErr w:type="spellEnd"/>
            <w:r w:rsidRPr="00A4369B">
              <w:rPr>
                <w:highlight w:val="lightGray"/>
                <w:lang w:val="en-US"/>
              </w:rPr>
              <w:t xml:space="preserve"> gain at the centre of the quiet zone</w:t>
            </w:r>
          </w:p>
          <w:p w14:paraId="21430A34" w14:textId="77777777" w:rsidR="008D03D2" w:rsidRPr="00A4369B" w:rsidRDefault="008D03D2" w:rsidP="00B1139A">
            <w:pPr>
              <w:pStyle w:val="TAN"/>
              <w:rPr>
                <w:highlight w:val="lightGray"/>
                <w:lang w:val="en-US"/>
              </w:rPr>
            </w:pPr>
            <w:r w:rsidRPr="00A4369B">
              <w:rPr>
                <w:highlight w:val="lightGray"/>
                <w:lang w:val="en-US"/>
              </w:rPr>
              <w:t>Note 5:</w:t>
            </w:r>
            <w:r w:rsidRPr="00A4369B">
              <w:rPr>
                <w:highlight w:val="lightGray"/>
                <w:lang w:val="en-US"/>
              </w:rPr>
              <w:tab/>
              <w:t xml:space="preserve">As observed with 0 </w:t>
            </w:r>
            <w:proofErr w:type="spellStart"/>
            <w:r w:rsidRPr="00A4369B">
              <w:rPr>
                <w:highlight w:val="lightGray"/>
                <w:lang w:val="en-US"/>
              </w:rPr>
              <w:t>dBi</w:t>
            </w:r>
            <w:proofErr w:type="spellEnd"/>
            <w:r w:rsidRPr="00A4369B">
              <w:rPr>
                <w:highlight w:val="lightGray"/>
                <w:lang w:val="en-US"/>
              </w:rPr>
              <w:t xml:space="preserve"> gain antenna at the centre of the quiet zone</w:t>
            </w:r>
          </w:p>
          <w:p w14:paraId="23EB2025" w14:textId="77777777" w:rsidR="008D03D2" w:rsidRPr="00A4369B" w:rsidRDefault="008D03D2" w:rsidP="00B1139A">
            <w:pPr>
              <w:pStyle w:val="TAN"/>
              <w:rPr>
                <w:highlight w:val="lightGray"/>
                <w:lang w:val="en-US"/>
              </w:rPr>
            </w:pPr>
            <w:r w:rsidRPr="00A4369B">
              <w:rPr>
                <w:highlight w:val="lightGray"/>
                <w:lang w:val="en-US"/>
              </w:rPr>
              <w:t>Note 6:</w:t>
            </w:r>
            <w:r w:rsidRPr="00A4369B">
              <w:rPr>
                <w:highlight w:val="lightGray"/>
                <w:lang w:val="en-US"/>
              </w:rPr>
              <w:tab/>
              <w:t>NR operating band groups are as defined in clause 3.5.2.</w:t>
            </w:r>
          </w:p>
          <w:p w14:paraId="0E3CE836" w14:textId="77777777" w:rsidR="008D03D2" w:rsidRPr="00A4369B" w:rsidRDefault="008D03D2" w:rsidP="00B1139A">
            <w:pPr>
              <w:pStyle w:val="TAN"/>
              <w:rPr>
                <w:highlight w:val="lightGray"/>
                <w:lang w:val="en-US"/>
              </w:rPr>
            </w:pPr>
            <w:r w:rsidRPr="00A4369B">
              <w:rPr>
                <w:highlight w:val="lightGray"/>
                <w:lang w:val="en-US"/>
              </w:rPr>
              <w:t>Note 7:</w:t>
            </w:r>
            <w:r w:rsidRPr="00A4369B">
              <w:rPr>
                <w:highlight w:val="lightGray"/>
                <w:lang w:val="en-US"/>
              </w:rPr>
              <w:tab/>
              <w:t>Void</w:t>
            </w:r>
          </w:p>
          <w:p w14:paraId="51A51F01" w14:textId="77777777" w:rsidR="008D03D2" w:rsidRPr="00A4369B" w:rsidRDefault="008D03D2" w:rsidP="00B1139A">
            <w:pPr>
              <w:pStyle w:val="TAN"/>
              <w:rPr>
                <w:highlight w:val="lightGray"/>
                <w:lang w:val="en-US"/>
              </w:rPr>
            </w:pPr>
            <w:r w:rsidRPr="00A4369B">
              <w:rPr>
                <w:highlight w:val="lightGray"/>
                <w:lang w:val="en-US"/>
              </w:rPr>
              <w:t>Note 8:</w:t>
            </w:r>
            <w:r w:rsidRPr="00A4369B">
              <w:rPr>
                <w:highlight w:val="lightGray"/>
                <w:lang w:val="en-US"/>
              </w:rPr>
              <w:tab/>
              <w:t>Void</w:t>
            </w:r>
          </w:p>
          <w:p w14:paraId="46A35CD4" w14:textId="77777777" w:rsidR="008D03D2" w:rsidRPr="00A4369B" w:rsidRDefault="008D03D2" w:rsidP="00B1139A">
            <w:pPr>
              <w:pStyle w:val="TAN"/>
              <w:rPr>
                <w:highlight w:val="lightGray"/>
                <w:lang w:val="en-US"/>
              </w:rPr>
            </w:pPr>
            <w:r w:rsidRPr="00A4369B">
              <w:rPr>
                <w:highlight w:val="lightGray"/>
                <w:lang w:val="en-US"/>
              </w:rPr>
              <w:t>Note 9:</w:t>
            </w:r>
            <w:r w:rsidRPr="00A4369B">
              <w:rPr>
                <w:highlight w:val="lightGray"/>
                <w:lang w:val="en-US"/>
              </w:rPr>
              <w:tab/>
              <w:t>Void</w:t>
            </w:r>
          </w:p>
          <w:p w14:paraId="042D0756" w14:textId="77777777" w:rsidR="008D03D2" w:rsidRPr="00A4369B" w:rsidRDefault="008D03D2" w:rsidP="00B1139A">
            <w:pPr>
              <w:pStyle w:val="TAN"/>
              <w:rPr>
                <w:highlight w:val="lightGray"/>
                <w:lang w:val="da-DK"/>
              </w:rPr>
            </w:pPr>
            <w:r w:rsidRPr="00A4369B">
              <w:rPr>
                <w:highlight w:val="lightGray"/>
                <w:lang w:val="en-US"/>
              </w:rPr>
              <w:t>Note 10:</w:t>
            </w:r>
            <w:r w:rsidRPr="00A4369B">
              <w:rPr>
                <w:highlight w:val="lightGray"/>
                <w:lang w:val="en-US"/>
              </w:rPr>
              <w:tab/>
              <w:t>Information about types of UE beam is given in B.2.1.3, and does not limit UE implementation or test system implementation</w:t>
            </w:r>
          </w:p>
        </w:tc>
      </w:tr>
    </w:tbl>
    <w:p w14:paraId="7FAD50F5" w14:textId="77777777" w:rsidR="008D03D2" w:rsidRPr="00A4369B" w:rsidRDefault="008D03D2" w:rsidP="008D03D2">
      <w:pPr>
        <w:rPr>
          <w:rFonts w:eastAsia="PMingLiU"/>
          <w:highlight w:val="lightGray"/>
          <w:lang w:eastAsia="zh-CN"/>
        </w:rPr>
      </w:pPr>
    </w:p>
    <w:p w14:paraId="3707D059" w14:textId="77777777" w:rsidR="008D03D2" w:rsidRPr="00A4369B" w:rsidRDefault="008D03D2" w:rsidP="008D03D2">
      <w:pPr>
        <w:pStyle w:val="Heading5"/>
        <w:rPr>
          <w:i w:val="0"/>
          <w:iCs w:val="0"/>
          <w:highlight w:val="lightGray"/>
        </w:rPr>
      </w:pPr>
      <w:r w:rsidRPr="00A4369B">
        <w:rPr>
          <w:i w:val="0"/>
          <w:iCs w:val="0"/>
          <w:highlight w:val="lightGray"/>
        </w:rPr>
        <w:t>A.7.7.9.</w:t>
      </w:r>
      <w:r w:rsidRPr="00A4369B">
        <w:rPr>
          <w:i w:val="0"/>
          <w:iCs w:val="0"/>
          <w:highlight w:val="lightGray"/>
          <w:lang w:eastAsia="zh-CN"/>
        </w:rPr>
        <w:t>2</w:t>
      </w:r>
      <w:r w:rsidRPr="00A4369B">
        <w:rPr>
          <w:i w:val="0"/>
          <w:iCs w:val="0"/>
          <w:highlight w:val="lightGray"/>
        </w:rPr>
        <w:t>.3</w:t>
      </w:r>
      <w:r w:rsidRPr="00A4369B">
        <w:rPr>
          <w:i w:val="0"/>
          <w:iCs w:val="0"/>
          <w:highlight w:val="lightGray"/>
        </w:rPr>
        <w:tab/>
        <w:t>Test Requirements</w:t>
      </w:r>
    </w:p>
    <w:p w14:paraId="41D0BE39" w14:textId="77777777" w:rsidR="008D03D2" w:rsidRPr="00A4369B" w:rsidRDefault="008D03D2" w:rsidP="008D03D2">
      <w:pPr>
        <w:rPr>
          <w:rFonts w:eastAsia="PMingLiU"/>
          <w:highlight w:val="lightGray"/>
        </w:rPr>
      </w:pPr>
      <w:r w:rsidRPr="00A4369B">
        <w:rPr>
          <w:rFonts w:eastAsia="PMingLiU"/>
          <w:highlight w:val="lightGray"/>
        </w:rPr>
        <w:t>The CSI-SINR absolute measurement accuracy in test 1 shall be within the range Nominal CSI-SINR +</w:t>
      </w:r>
      <w:proofErr w:type="spellStart"/>
      <w:r w:rsidRPr="00A4369B">
        <w:rPr>
          <w:rFonts w:eastAsia="PMingLiU"/>
          <w:highlight w:val="lightGray"/>
        </w:rPr>
        <w:t>XdB</w:t>
      </w:r>
      <w:proofErr w:type="spellEnd"/>
      <w:r w:rsidRPr="00A4369B">
        <w:rPr>
          <w:rFonts w:eastAsia="PMingLiU"/>
          <w:highlight w:val="lightGray"/>
        </w:rPr>
        <w:t xml:space="preserve"> to Nominal CSI-SINR –X-1dB and the CSI-SINR measurement accuracy in test 2 shall be within the range Nominal CSI-SINR +</w:t>
      </w:r>
      <w:proofErr w:type="spellStart"/>
      <w:r w:rsidRPr="00A4369B">
        <w:rPr>
          <w:rFonts w:eastAsia="PMingLiU"/>
          <w:highlight w:val="lightGray"/>
        </w:rPr>
        <w:t>YdB</w:t>
      </w:r>
      <w:proofErr w:type="spellEnd"/>
      <w:r w:rsidRPr="00A4369B">
        <w:rPr>
          <w:rFonts w:eastAsia="PMingLiU"/>
          <w:highlight w:val="lightGray"/>
        </w:rPr>
        <w:t xml:space="preserve"> to Nominal CSI-SINR –Y-1dB according to the requirements in clause 10.1.15.2.1 with an additional -1dB margin reflecting the possible impact of UE </w:t>
      </w:r>
      <w:proofErr w:type="spellStart"/>
      <w:r w:rsidRPr="00A4369B">
        <w:rPr>
          <w:rFonts w:eastAsia="PMingLiU"/>
          <w:highlight w:val="lightGray"/>
        </w:rPr>
        <w:t>self noise</w:t>
      </w:r>
      <w:proofErr w:type="spellEnd"/>
      <w:r w:rsidRPr="00A4369B">
        <w:rPr>
          <w:rFonts w:eastAsia="PMingLiU"/>
          <w:highlight w:val="lightGray"/>
        </w:rPr>
        <w:t xml:space="preserve"> in the test. </w:t>
      </w:r>
    </w:p>
    <w:p w14:paraId="2F27A7BF" w14:textId="71E1B336" w:rsidR="004F33F3" w:rsidRPr="00FB5A07" w:rsidRDefault="008D03D2" w:rsidP="004F33F3">
      <w:pPr>
        <w:pStyle w:val="tdoc-header"/>
        <w:autoSpaceDE w:val="0"/>
        <w:autoSpaceDN w:val="0"/>
        <w:adjustRightInd w:val="0"/>
        <w:spacing w:before="240" w:after="180"/>
        <w:outlineLvl w:val="0"/>
        <w:rPr>
          <w:b/>
          <w:noProof w:val="0"/>
        </w:rPr>
      </w:pPr>
      <w:r w:rsidRPr="00A4369B">
        <w:rPr>
          <w:rFonts w:eastAsia="PMingLiU"/>
          <w:highlight w:val="lightGray"/>
        </w:rPr>
        <w:t xml:space="preserve">The CSI-SINR relative measurement accuracy shall fulfil the requirements in clause </w:t>
      </w:r>
      <w:r w:rsidRPr="00A4369B">
        <w:rPr>
          <w:rFonts w:eastAsia="PMingLiU"/>
          <w:highlight w:val="lightGray"/>
          <w:lang w:eastAsia="zh-CN"/>
        </w:rPr>
        <w:t>10.1.15.2.2</w:t>
      </w:r>
      <w:r w:rsidRPr="00A4369B">
        <w:rPr>
          <w:rFonts w:eastAsia="PMingLiU"/>
          <w:highlight w:val="lightGray"/>
        </w:rPr>
        <w:t>.</w:t>
      </w:r>
      <w:r w:rsidR="004F33F3">
        <w:rPr>
          <w:b/>
          <w:noProof w:val="0"/>
        </w:rPr>
        <w:t>3</w:t>
      </w:r>
      <w:r w:rsidR="004F33F3" w:rsidRPr="00FB5A07">
        <w:rPr>
          <w:b/>
          <w:noProof w:val="0"/>
        </w:rPr>
        <w:t xml:space="preserve">. </w:t>
      </w:r>
      <w:r w:rsidR="004F33F3">
        <w:rPr>
          <w:b/>
          <w:noProof w:val="0"/>
        </w:rPr>
        <w:t>Discussion</w:t>
      </w:r>
    </w:p>
    <w:p w14:paraId="1F5B1757" w14:textId="77777777" w:rsidR="002E28F2"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t>
      </w:r>
      <w:r w:rsidR="002E28F2">
        <w:rPr>
          <w:rFonts w:ascii="Arial" w:eastAsia="SimSun" w:hAnsi="Arial"/>
        </w:rPr>
        <w:t>hree</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int</w:t>
      </w:r>
      <w:r w:rsidR="002E28F2">
        <w:rPr>
          <w:rFonts w:ascii="Arial" w:eastAsia="SimSun" w:hAnsi="Arial"/>
        </w:rPr>
        <w:t>er</w:t>
      </w:r>
      <w:r w:rsidR="00D068AB">
        <w:rPr>
          <w:rFonts w:ascii="Arial" w:eastAsia="SimSun" w:hAnsi="Arial"/>
        </w:rPr>
        <w:t xml:space="preserve">-frequency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w:t>
      </w:r>
      <w:r w:rsidR="002E28F2">
        <w:rPr>
          <w:rFonts w:ascii="Arial" w:eastAsia="SimSun" w:hAnsi="Arial"/>
        </w:rPr>
        <w:t xml:space="preserve"> for the higher accuracy requirement</w:t>
      </w:r>
      <w:r w:rsidR="00BE59A1" w:rsidRPr="00515C58">
        <w:rPr>
          <w:rFonts w:ascii="Arial" w:eastAsia="SimSun" w:hAnsi="Arial"/>
        </w:rPr>
        <w:t xml:space="preserve">. </w:t>
      </w:r>
    </w:p>
    <w:p w14:paraId="049B2CFD" w14:textId="77777777" w:rsid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002E28F2">
        <w:rPr>
          <w:rFonts w:ascii="Arial" w:eastAsia="SimSun" w:hAnsi="Arial"/>
        </w:rPr>
        <w:t>,</w:t>
      </w:r>
      <w:r w:rsidRPr="00515C58">
        <w:rPr>
          <w:rFonts w:ascii="Arial" w:eastAsia="SimSun" w:hAnsi="Arial"/>
        </w:rPr>
        <w:t xml:space="preserve"> Cell 1 </w:t>
      </w:r>
      <w:r>
        <w:rPr>
          <w:rFonts w:ascii="Arial" w:eastAsia="SimSun" w:hAnsi="Arial"/>
        </w:rPr>
        <w:t xml:space="preserve">and Cell 2 both have </w:t>
      </w:r>
      <w:r w:rsidR="002E28F2">
        <w:rPr>
          <w:rFonts w:ascii="Arial" w:eastAsia="SimSun" w:hAnsi="Arial"/>
        </w:rPr>
        <w:t xml:space="preserve">good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w:t>
      </w:r>
      <w:r w:rsidR="002E28F2">
        <w:rPr>
          <w:rFonts w:ascii="Arial" w:eastAsia="SimSun" w:hAnsi="Arial"/>
        </w:rPr>
        <w:t>and total Io close to the upper limit of the side condition</w:t>
      </w:r>
      <w:r w:rsidRPr="00515C58">
        <w:rPr>
          <w:rFonts w:ascii="Arial" w:eastAsia="SimSun" w:hAnsi="Arial"/>
        </w:rPr>
        <w:t>.</w:t>
      </w:r>
    </w:p>
    <w:p w14:paraId="5019AB38" w14:textId="77777777" w:rsidR="002E28F2" w:rsidRDefault="002E28F2" w:rsidP="002A234B">
      <w:pPr>
        <w:autoSpaceDE w:val="0"/>
        <w:autoSpaceDN w:val="0"/>
        <w:adjustRightInd w:val="0"/>
        <w:jc w:val="both"/>
        <w:rPr>
          <w:rFonts w:ascii="Arial" w:eastAsia="SimSun" w:hAnsi="Arial"/>
        </w:rPr>
      </w:pPr>
      <w:r>
        <w:rPr>
          <w:rFonts w:ascii="Arial" w:eastAsia="SimSun" w:hAnsi="Arial"/>
        </w:rPr>
        <w:t>During T3, Cell 1 and Cell 2 have Es/</w:t>
      </w:r>
      <w:proofErr w:type="spellStart"/>
      <w:r>
        <w:rPr>
          <w:rFonts w:ascii="Arial" w:eastAsia="SimSun" w:hAnsi="Arial"/>
        </w:rPr>
        <w:t>Iot</w:t>
      </w:r>
      <w:proofErr w:type="spellEnd"/>
      <w:r>
        <w:rPr>
          <w:rFonts w:ascii="Arial" w:eastAsia="SimSun" w:hAnsi="Arial"/>
        </w:rPr>
        <w:t xml:space="preserve"> close to the lower limit of the Es/</w:t>
      </w:r>
      <w:proofErr w:type="spellStart"/>
      <w:r>
        <w:rPr>
          <w:rFonts w:ascii="Arial" w:eastAsia="SimSun" w:hAnsi="Arial"/>
        </w:rPr>
        <w:t>Iot</w:t>
      </w:r>
      <w:proofErr w:type="spellEnd"/>
      <w:r>
        <w:rPr>
          <w:rFonts w:ascii="Arial" w:eastAsia="SimSun" w:hAnsi="Arial"/>
        </w:rPr>
        <w:t xml:space="preserve"> side condition for the lower accuracy requirement.</w:t>
      </w:r>
    </w:p>
    <w:p w14:paraId="03CA5DDC" w14:textId="77777777" w:rsidR="002E28F2" w:rsidRDefault="002E28F2" w:rsidP="002E28F2">
      <w:pPr>
        <w:autoSpaceDE w:val="0"/>
        <w:autoSpaceDN w:val="0"/>
        <w:adjustRightInd w:val="0"/>
        <w:jc w:val="both"/>
        <w:rPr>
          <w:rFonts w:ascii="Arial" w:eastAsia="SimSun" w:hAnsi="Arial"/>
        </w:rPr>
      </w:pPr>
      <w:r>
        <w:rPr>
          <w:rFonts w:ascii="Arial" w:eastAsia="SimSun" w:hAnsi="Arial"/>
        </w:rPr>
        <w:t>The distribution of cell power versus AWGN can be well visualized as a pie chart:</w:t>
      </w:r>
    </w:p>
    <w:p w14:paraId="057F8496" w14:textId="77777777" w:rsidR="002E28F2" w:rsidRDefault="002E28F2" w:rsidP="002E28F2">
      <w:pPr>
        <w:autoSpaceDE w:val="0"/>
        <w:autoSpaceDN w:val="0"/>
        <w:adjustRightInd w:val="0"/>
        <w:jc w:val="center"/>
        <w:rPr>
          <w:rFonts w:ascii="Arial" w:eastAsia="SimSun" w:hAnsi="Arial"/>
        </w:rPr>
      </w:pPr>
      <w:r>
        <w:rPr>
          <w:noProof/>
        </w:rPr>
        <w:lastRenderedPageBreak/>
        <w:drawing>
          <wp:inline distT="0" distB="0" distL="0" distR="0" wp14:anchorId="485AF284" wp14:editId="641682B9">
            <wp:extent cx="2222500" cy="2201333"/>
            <wp:effectExtent l="0" t="0" r="6350" b="8890"/>
            <wp:docPr id="1" name="Chart 1">
              <a:extLst xmlns:a="http://schemas.openxmlformats.org/drawingml/2006/main">
                <a:ext uri="{FF2B5EF4-FFF2-40B4-BE49-F238E27FC236}">
                  <a16:creationId xmlns:a16="http://schemas.microsoft.com/office/drawing/2014/main" id="{90DD76BC-E6F9-49CD-9186-AA221B3FBB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0" distR="0" wp14:anchorId="4EA1EC11" wp14:editId="34EA217E">
            <wp:extent cx="2264835" cy="2190751"/>
            <wp:effectExtent l="0" t="0" r="2540" b="0"/>
            <wp:docPr id="2" name="Chart 2">
              <a:extLst xmlns:a="http://schemas.openxmlformats.org/drawingml/2006/main">
                <a:ext uri="{FF2B5EF4-FFF2-40B4-BE49-F238E27FC236}">
                  <a16:creationId xmlns:a16="http://schemas.microsoft.com/office/drawing/2014/main" id="{418A531E-01AF-4C23-8593-0FB1C0CAD1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80E22CC" w14:textId="77777777" w:rsidR="002E28F2" w:rsidRDefault="002E28F2" w:rsidP="002E28F2">
      <w:pPr>
        <w:autoSpaceDE w:val="0"/>
        <w:autoSpaceDN w:val="0"/>
        <w:adjustRightInd w:val="0"/>
        <w:jc w:val="center"/>
        <w:rPr>
          <w:rFonts w:ascii="Arial" w:eastAsia="SimSun" w:hAnsi="Arial"/>
        </w:rPr>
      </w:pPr>
      <w:r>
        <w:rPr>
          <w:noProof/>
        </w:rPr>
        <w:drawing>
          <wp:inline distT="0" distB="0" distL="0" distR="0" wp14:anchorId="1513A608" wp14:editId="2DD550C8">
            <wp:extent cx="2222500" cy="2201333"/>
            <wp:effectExtent l="0" t="0" r="6350" b="8890"/>
            <wp:docPr id="3" name="Chart 3">
              <a:extLst xmlns:a="http://schemas.openxmlformats.org/drawingml/2006/main">
                <a:ext uri="{FF2B5EF4-FFF2-40B4-BE49-F238E27FC236}">
                  <a16:creationId xmlns:a16="http://schemas.microsoft.com/office/drawing/2014/main" id="{D819D100-2904-4950-9514-DD37FBF0FC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rPr>
        <w:drawing>
          <wp:inline distT="0" distB="0" distL="0" distR="0" wp14:anchorId="6B88D442" wp14:editId="7B43CC61">
            <wp:extent cx="2264835" cy="2190751"/>
            <wp:effectExtent l="0" t="0" r="2540" b="0"/>
            <wp:docPr id="4" name="Chart 4">
              <a:extLst xmlns:a="http://schemas.openxmlformats.org/drawingml/2006/main">
                <a:ext uri="{FF2B5EF4-FFF2-40B4-BE49-F238E27FC236}">
                  <a16:creationId xmlns:a16="http://schemas.microsoft.com/office/drawing/2014/main" id="{F83FB520-A69E-486F-BB77-FF802777BB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1599758" w14:textId="77777777" w:rsidR="002E28F2" w:rsidRPr="002A234B" w:rsidRDefault="002E28F2" w:rsidP="002E28F2">
      <w:pPr>
        <w:autoSpaceDE w:val="0"/>
        <w:autoSpaceDN w:val="0"/>
        <w:adjustRightInd w:val="0"/>
        <w:jc w:val="center"/>
        <w:rPr>
          <w:rFonts w:ascii="Arial" w:eastAsia="SimSun" w:hAnsi="Arial"/>
        </w:rPr>
      </w:pPr>
      <w:r>
        <w:rPr>
          <w:noProof/>
        </w:rPr>
        <w:drawing>
          <wp:inline distT="0" distB="0" distL="0" distR="0" wp14:anchorId="73048E5C" wp14:editId="10D659A2">
            <wp:extent cx="2222500" cy="2201333"/>
            <wp:effectExtent l="0" t="0" r="6350" b="8890"/>
            <wp:docPr id="5" name="Chart 5">
              <a:extLst xmlns:a="http://schemas.openxmlformats.org/drawingml/2006/main">
                <a:ext uri="{FF2B5EF4-FFF2-40B4-BE49-F238E27FC236}">
                  <a16:creationId xmlns:a16="http://schemas.microsoft.com/office/drawing/2014/main" id="{BE1C38E1-07D2-4F06-A3FE-8A0DEDC93E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noProof/>
        </w:rPr>
        <w:drawing>
          <wp:inline distT="0" distB="0" distL="0" distR="0" wp14:anchorId="0A395939" wp14:editId="55208A1E">
            <wp:extent cx="2264835" cy="2190751"/>
            <wp:effectExtent l="0" t="0" r="2540" b="0"/>
            <wp:docPr id="6" name="Chart 6">
              <a:extLst xmlns:a="http://schemas.openxmlformats.org/drawingml/2006/main">
                <a:ext uri="{FF2B5EF4-FFF2-40B4-BE49-F238E27FC236}">
                  <a16:creationId xmlns:a16="http://schemas.microsoft.com/office/drawing/2014/main" id="{F04BFCCE-2EFD-4D14-B2DD-13F93F1D07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50FDD6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CAD17AD"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2772133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E586791"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08A1B2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4D40EC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uncertainties for a minimum set of parameters</w:t>
      </w:r>
    </w:p>
    <w:p w14:paraId="4ECD412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349FF7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8DA40D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7F62BF5"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A012428"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8D4D752"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8550E8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21B0B31" w14:textId="6F1F5FFE"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D6768E">
        <w:rPr>
          <w:rFonts w:ascii="Arial" w:eastAsia="SimSun" w:hAnsi="Arial"/>
        </w:rPr>
        <w:t>9</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.2-1, A.7.7.</w:t>
      </w:r>
      <w:r w:rsidR="00D6768E">
        <w:rPr>
          <w:rFonts w:ascii="Arial" w:eastAsia="SimSun" w:hAnsi="Arial"/>
        </w:rPr>
        <w:t>9</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D6768E">
        <w:rPr>
          <w:rFonts w:ascii="Arial" w:eastAsia="SimSun" w:hAnsi="Arial"/>
        </w:rPr>
        <w:t>9</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0289087B"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5E171A91"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37631C3F" w14:textId="77777777" w:rsidR="00C21ABC" w:rsidRPr="00C4596A" w:rsidRDefault="00C21ABC" w:rsidP="00C4596A">
      <w:pPr>
        <w:autoSpaceDE w:val="0"/>
        <w:autoSpaceDN w:val="0"/>
        <w:adjustRightInd w:val="0"/>
        <w:jc w:val="both"/>
        <w:rPr>
          <w:rFonts w:ascii="Arial" w:eastAsia="SimSun" w:hAnsi="Arial"/>
        </w:rPr>
      </w:pPr>
    </w:p>
    <w:p w14:paraId="703F791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E168B1A"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51E3536A"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1903E3B9"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4543FE5B"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5C81D434"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7BB6C559"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2DBDEE34" w14:textId="77777777" w:rsidR="002E28F2"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6A6818EE"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2</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6914CB6" w14:textId="77777777" w:rsidR="002E28F2" w:rsidRPr="00193347" w:rsidRDefault="002E28F2" w:rsidP="002E28F2">
      <w:pPr>
        <w:numPr>
          <w:ilvl w:val="0"/>
          <w:numId w:val="7"/>
        </w:numPr>
        <w:autoSpaceDE w:val="0"/>
        <w:autoSpaceDN w:val="0"/>
        <w:adjustRightInd w:val="0"/>
        <w:spacing w:after="60"/>
        <w:jc w:val="both"/>
        <w:rPr>
          <w:rFonts w:ascii="Arial" w:hAnsi="Arial"/>
        </w:rPr>
      </w:pPr>
      <w:r w:rsidRPr="00193347">
        <w:rPr>
          <w:rFonts w:ascii="Arial" w:hAnsi="Arial"/>
        </w:rPr>
        <w:t>AWGN Absolute power</w:t>
      </w:r>
      <w:r>
        <w:rPr>
          <w:rFonts w:ascii="Arial" w:hAnsi="Arial"/>
        </w:rPr>
        <w:t xml:space="preserve"> on Freq 2</w:t>
      </w:r>
      <w:r w:rsidRPr="00193347">
        <w:rPr>
          <w:rFonts w:ascii="Arial" w:hAnsi="Arial"/>
        </w:rPr>
        <w:t xml:space="preserve">, </w:t>
      </w:r>
      <w:proofErr w:type="spellStart"/>
      <w:r w:rsidRPr="00193347">
        <w:rPr>
          <w:rFonts w:ascii="Arial" w:hAnsi="Arial"/>
        </w:rPr>
        <w:t>N</w:t>
      </w:r>
      <w:r w:rsidRPr="00193347">
        <w:rPr>
          <w:rFonts w:ascii="Arial" w:hAnsi="Arial"/>
          <w:vertAlign w:val="subscript"/>
        </w:rPr>
        <w:t>oc</w:t>
      </w:r>
      <w:proofErr w:type="spellEnd"/>
      <w:r w:rsidRPr="00193347">
        <w:rPr>
          <w:rFonts w:ascii="Arial" w:hAnsi="Arial"/>
          <w:noProof/>
        </w:rPr>
        <w:t xml:space="preserve"> </w:t>
      </w:r>
      <w:r w:rsidRPr="00193347">
        <w:rPr>
          <w:rFonts w:ascii="Arial" w:hAnsi="Arial" w:cs="Arial"/>
        </w:rPr>
        <w:t>for PRBs #RB</w:t>
      </w:r>
      <w:r w:rsidRPr="00193347">
        <w:rPr>
          <w:rFonts w:ascii="Arial" w:hAnsi="Arial" w:cs="Arial"/>
          <w:vertAlign w:val="subscript"/>
        </w:rPr>
        <w:t>J</w:t>
      </w:r>
      <w:r w:rsidRPr="00193347">
        <w:rPr>
          <w:rFonts w:ascii="Arial" w:hAnsi="Arial" w:cs="Arial"/>
        </w:rPr>
        <w:t>-RB</w:t>
      </w:r>
      <w:r w:rsidRPr="00193347">
        <w:rPr>
          <w:rFonts w:ascii="Arial" w:hAnsi="Arial" w:cs="Arial"/>
          <w:vertAlign w:val="subscript"/>
        </w:rPr>
        <w:t>J+19</w:t>
      </w:r>
      <w:r w:rsidRPr="00193347">
        <w:rPr>
          <w:rFonts w:ascii="Arial" w:hAnsi="Arial"/>
        </w:rPr>
        <w:t xml:space="preserve"> </w:t>
      </w:r>
      <w:r w:rsidRPr="00193347">
        <w:rPr>
          <w:rFonts w:ascii="Arial" w:hAnsi="Arial" w:hint="eastAsia"/>
        </w:rPr>
        <w:t xml:space="preserve">uncertainty: </w:t>
      </w:r>
      <w:r w:rsidRPr="00193347">
        <w:rPr>
          <w:rFonts w:ascii="Arial" w:hAnsi="Arial"/>
          <w:noProof/>
          <w:lang w:eastAsia="sv-SE"/>
        </w:rPr>
        <w:t>±</w:t>
      </w:r>
      <w:r w:rsidRPr="00193347">
        <w:rPr>
          <w:rFonts w:ascii="Arial" w:hAnsi="Arial"/>
          <w:noProof/>
        </w:rPr>
        <w:t>5.65* dB</w:t>
      </w:r>
    </w:p>
    <w:p w14:paraId="7F38AB52"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Pr>
          <w:rFonts w:ascii="Arial" w:hAnsi="Arial"/>
          <w:vertAlign w:val="subscript"/>
        </w:rPr>
        <w:t>1</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C115463"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Pr>
          <w:rFonts w:ascii="Arial" w:hAnsi="Arial"/>
          <w:vertAlign w:val="subscript"/>
        </w:rPr>
        <w:t>1</w:t>
      </w:r>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7FDF2D82"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2 signal / AWGN, Ês</w:t>
      </w:r>
      <w:r w:rsidRPr="009F0D20">
        <w:rPr>
          <w:rFonts w:ascii="Arial" w:hAnsi="Arial"/>
          <w:vertAlign w:val="subscript"/>
        </w:rPr>
        <w:t>2</w:t>
      </w:r>
      <w:r w:rsidRPr="009F0D20">
        <w:rPr>
          <w:rFonts w:ascii="Arial" w:hAnsi="Arial"/>
        </w:rPr>
        <w:t xml:space="preserve"> / N</w:t>
      </w:r>
      <w:r w:rsidRPr="009F0D20">
        <w:rPr>
          <w:rFonts w:ascii="Arial" w:hAnsi="Arial"/>
          <w:vertAlign w:val="subscript"/>
        </w:rPr>
        <w:t>oc</w:t>
      </w:r>
      <w:r>
        <w:rPr>
          <w:rFonts w:ascii="Arial" w:hAnsi="Arial"/>
          <w:vertAlign w:val="subscript"/>
        </w:rPr>
        <w:t>2</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2FE1C25F" w14:textId="77777777" w:rsidR="002E28F2" w:rsidRPr="009F0D20" w:rsidRDefault="002E28F2" w:rsidP="002E28F2">
      <w:pPr>
        <w:numPr>
          <w:ilvl w:val="0"/>
          <w:numId w:val="7"/>
        </w:numPr>
        <w:autoSpaceDE w:val="0"/>
        <w:autoSpaceDN w:val="0"/>
        <w:adjustRightInd w:val="0"/>
        <w:spacing w:after="240"/>
        <w:jc w:val="both"/>
        <w:rPr>
          <w:rFonts w:ascii="Arial" w:hAnsi="Arial"/>
        </w:rPr>
      </w:pPr>
      <w:r w:rsidRPr="009F0D20">
        <w:rPr>
          <w:rFonts w:ascii="Arial" w:hAnsi="Arial"/>
        </w:rPr>
        <w:t>Ratio of cell 2 signal / AWGN, Ês</w:t>
      </w:r>
      <w:r w:rsidRPr="009F0D20">
        <w:rPr>
          <w:rFonts w:ascii="Arial" w:hAnsi="Arial"/>
          <w:vertAlign w:val="subscript"/>
        </w:rPr>
        <w:t>2</w:t>
      </w:r>
      <w:r w:rsidRPr="009F0D20">
        <w:rPr>
          <w:rFonts w:ascii="Arial" w:hAnsi="Arial"/>
        </w:rPr>
        <w:t xml:space="preserve"> / N</w:t>
      </w:r>
      <w:r w:rsidRPr="009F0D20">
        <w:rPr>
          <w:rFonts w:ascii="Arial" w:hAnsi="Arial"/>
          <w:vertAlign w:val="subscript"/>
        </w:rPr>
        <w:t>oc</w:t>
      </w:r>
      <w:r>
        <w:rPr>
          <w:rFonts w:ascii="Arial" w:hAnsi="Arial"/>
          <w:vertAlign w:val="subscript"/>
        </w:rPr>
        <w:t>2</w:t>
      </w:r>
      <w:r w:rsidRPr="009F0D20">
        <w:rPr>
          <w:rFonts w:ascii="Arial" w:hAnsi="Arial" w:hint="eastAsia"/>
          <w:vertAlign w:val="subscript"/>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02EA90CE" w14:textId="77777777" w:rsidR="00386B63" w:rsidRDefault="00386B63" w:rsidP="00535B9E">
      <w:pPr>
        <w:spacing w:after="120"/>
        <w:jc w:val="both"/>
        <w:rPr>
          <w:rFonts w:ascii="Arial" w:hAnsi="Arial"/>
        </w:rPr>
      </w:pPr>
      <w:r>
        <w:rPr>
          <w:rFonts w:ascii="Arial" w:hAnsi="Arial"/>
        </w:rPr>
        <w:t>*These values are applicable for frequencies &lt;= 40.8 GHz.</w:t>
      </w:r>
    </w:p>
    <w:p w14:paraId="7BC1DD96"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575ED0E2" w14:textId="5935737C" w:rsidR="00C5579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057A8F">
        <w:rPr>
          <w:rFonts w:ascii="Arial" w:hAnsi="Arial"/>
        </w:rPr>
        <w:t>CSI-SINR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B805593" w14:textId="6FCE9FFC" w:rsidR="002E28F2" w:rsidRPr="002E28F2" w:rsidRDefault="002E28F2" w:rsidP="002E28F2">
      <w:pPr>
        <w:numPr>
          <w:ilvl w:val="0"/>
          <w:numId w:val="7"/>
        </w:numPr>
        <w:autoSpaceDE w:val="0"/>
        <w:autoSpaceDN w:val="0"/>
        <w:adjustRightInd w:val="0"/>
        <w:spacing w:after="60"/>
        <w:jc w:val="both"/>
        <w:rPr>
          <w:rFonts w:ascii="Arial" w:hAnsi="Arial"/>
        </w:rPr>
      </w:pPr>
      <w:r w:rsidRPr="00C55795">
        <w:rPr>
          <w:rFonts w:ascii="Arial" w:hAnsi="Arial"/>
        </w:rPr>
        <w:lastRenderedPageBreak/>
        <w:t xml:space="preserve">UE </w:t>
      </w:r>
      <w:r w:rsidR="00057A8F">
        <w:rPr>
          <w:rFonts w:ascii="Arial" w:hAnsi="Arial"/>
        </w:rPr>
        <w:t>CSI-SINR</w:t>
      </w:r>
      <w:r w:rsidRPr="00C55795">
        <w:rPr>
          <w:rFonts w:ascii="Arial" w:hAnsi="Arial"/>
        </w:rPr>
        <w:t xml:space="preserve"> </w:t>
      </w:r>
      <w:r>
        <w:rPr>
          <w:rFonts w:ascii="Arial" w:hAnsi="Arial"/>
        </w:rPr>
        <w:t>relative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14:paraId="355FE2B0"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3A883E33"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7C6F037"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45FA1E9C"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68C84B76" w14:textId="77777777" w:rsidR="00931F11" w:rsidRPr="00A4369B" w:rsidRDefault="00931F11" w:rsidP="00931F11">
      <w:pPr>
        <w:pStyle w:val="Heading4"/>
        <w:rPr>
          <w:b/>
          <w:bCs/>
          <w:highlight w:val="lightGray"/>
          <w:lang w:val="en-US"/>
        </w:rPr>
      </w:pPr>
      <w:r w:rsidRPr="00A4369B">
        <w:rPr>
          <w:b/>
          <w:bCs/>
          <w:highlight w:val="lightGray"/>
        </w:rPr>
        <w:t>10.1.15.2</w:t>
      </w:r>
      <w:r w:rsidRPr="00A4369B">
        <w:rPr>
          <w:b/>
          <w:bCs/>
          <w:highlight w:val="lightGray"/>
        </w:rPr>
        <w:tab/>
        <w:t>Inter-frequency CSI-SINR accuracy requirements in FR2</w:t>
      </w:r>
    </w:p>
    <w:p w14:paraId="6703CF0C" w14:textId="77777777" w:rsidR="00931F11" w:rsidRPr="00A4369B" w:rsidRDefault="00931F11" w:rsidP="00931F11">
      <w:pPr>
        <w:pStyle w:val="Heading5"/>
        <w:rPr>
          <w:b w:val="0"/>
          <w:bCs w:val="0"/>
          <w:i w:val="0"/>
          <w:iCs w:val="0"/>
          <w:highlight w:val="lightGray"/>
        </w:rPr>
      </w:pPr>
      <w:r w:rsidRPr="00A4369B">
        <w:rPr>
          <w:b w:val="0"/>
          <w:bCs w:val="0"/>
          <w:i w:val="0"/>
          <w:iCs w:val="0"/>
          <w:highlight w:val="lightGray"/>
        </w:rPr>
        <w:t>10.1.15.2.1</w:t>
      </w:r>
      <w:r w:rsidRPr="00A4369B">
        <w:rPr>
          <w:b w:val="0"/>
          <w:bCs w:val="0"/>
          <w:i w:val="0"/>
          <w:iCs w:val="0"/>
          <w:highlight w:val="lightGray"/>
        </w:rPr>
        <w:tab/>
      </w:r>
      <w:proofErr w:type="spellStart"/>
      <w:r w:rsidRPr="00A4369B">
        <w:rPr>
          <w:b w:val="0"/>
          <w:bCs w:val="0"/>
          <w:i w:val="0"/>
          <w:iCs w:val="0"/>
          <w:highlight w:val="lightGray"/>
        </w:rPr>
        <w:t>Aboslute</w:t>
      </w:r>
      <w:proofErr w:type="spellEnd"/>
      <w:r w:rsidRPr="00A4369B">
        <w:rPr>
          <w:b w:val="0"/>
          <w:bCs w:val="0"/>
          <w:i w:val="0"/>
          <w:iCs w:val="0"/>
          <w:highlight w:val="lightGray"/>
        </w:rPr>
        <w:t xml:space="preserve"> Accuracy of CSI-SINR in FR2</w:t>
      </w:r>
    </w:p>
    <w:p w14:paraId="182AEFC1" w14:textId="77777777" w:rsidR="00931F11" w:rsidRPr="00A4369B" w:rsidRDefault="00931F11" w:rsidP="00931F11">
      <w:pPr>
        <w:rPr>
          <w:rFonts w:cs="v4.2.0"/>
          <w:i/>
          <w:highlight w:val="lightGray"/>
        </w:rPr>
      </w:pPr>
      <w:r w:rsidRPr="00A4369B">
        <w:rPr>
          <w:rFonts w:cs="v4.2.0"/>
          <w:highlight w:val="lightGray"/>
        </w:rPr>
        <w:t>The requirements for absolute accuracy of CSI-SINR in this clause apply to a cell on a frequency in FR2 that has different carrier frequency from the serving cell.</w:t>
      </w:r>
    </w:p>
    <w:p w14:paraId="423C8446" w14:textId="77777777" w:rsidR="00931F11" w:rsidRPr="00A4369B" w:rsidRDefault="00931F11" w:rsidP="00931F11">
      <w:pPr>
        <w:rPr>
          <w:rFonts w:cs="v4.2.0"/>
          <w:highlight w:val="lightGray"/>
        </w:rPr>
      </w:pPr>
      <w:r w:rsidRPr="00A4369B">
        <w:rPr>
          <w:rFonts w:cs="v4.2.0"/>
          <w:highlight w:val="lightGray"/>
        </w:rPr>
        <w:t>The accuracy requirements in Table 10.1.15.2.1-1 are valid under the following conditions:</w:t>
      </w:r>
    </w:p>
    <w:p w14:paraId="26AB3E02" w14:textId="77777777" w:rsidR="00931F11" w:rsidRPr="00A4369B" w:rsidRDefault="00931F11" w:rsidP="00931F11">
      <w:pPr>
        <w:pStyle w:val="B1"/>
        <w:rPr>
          <w:rFonts w:cs="v4.2.0"/>
          <w:highlight w:val="lightGray"/>
        </w:rPr>
      </w:pPr>
      <w:r w:rsidRPr="00A4369B">
        <w:rPr>
          <w:highlight w:val="lightGray"/>
        </w:rPr>
        <w:t>-</w:t>
      </w:r>
      <w:r w:rsidRPr="00A4369B">
        <w:rPr>
          <w:rFonts w:ascii="Arial" w:hAnsi="Arial"/>
          <w:sz w:val="28"/>
          <w:szCs w:val="28"/>
          <w:highlight w:val="lightGray"/>
        </w:rPr>
        <w:tab/>
      </w:r>
      <w:r w:rsidRPr="00A4369B">
        <w:rPr>
          <w:highlight w:val="lightGray"/>
        </w:rPr>
        <w:t>Conditions defined in clause 7.3 of TS 38.101-2 [19] for reference sensitivity are fulfilled.</w:t>
      </w:r>
    </w:p>
    <w:p w14:paraId="12769EA2" w14:textId="77777777" w:rsidR="00931F11" w:rsidRPr="00A4369B" w:rsidRDefault="00931F11" w:rsidP="00931F11">
      <w:pPr>
        <w:pStyle w:val="B1"/>
        <w:rPr>
          <w:highlight w:val="lightGray"/>
        </w:rPr>
      </w:pPr>
      <w:r w:rsidRPr="00A4369B">
        <w:rPr>
          <w:highlight w:val="lightGray"/>
        </w:rPr>
        <w:t>-</w:t>
      </w:r>
      <w:r w:rsidRPr="00A4369B">
        <w:rPr>
          <w:rFonts w:ascii="Arial" w:hAnsi="Arial"/>
          <w:sz w:val="28"/>
          <w:szCs w:val="28"/>
          <w:highlight w:val="lightGray"/>
        </w:rPr>
        <w:tab/>
      </w:r>
      <w:r w:rsidRPr="00A4369B">
        <w:rPr>
          <w:highlight w:val="lightGray"/>
        </w:rPr>
        <w:t>Conditions for inter-frequency measurements are fulfilled according to Annex B.2.9 for a corresponding Band.</w:t>
      </w:r>
    </w:p>
    <w:p w14:paraId="6BB06066" w14:textId="77777777" w:rsidR="00931F11" w:rsidRPr="00A4369B" w:rsidRDefault="00931F11" w:rsidP="00931F11">
      <w:pPr>
        <w:pStyle w:val="B1"/>
        <w:rPr>
          <w:highlight w:val="lightGray"/>
        </w:rPr>
      </w:pPr>
      <w:r w:rsidRPr="00A4369B">
        <w:rPr>
          <w:highlight w:val="lightGray"/>
        </w:rPr>
        <w:t>-</w:t>
      </w:r>
      <w:r w:rsidRPr="00A4369B">
        <w:rPr>
          <w:highlight w:val="lightGray"/>
        </w:rPr>
        <w:tab/>
        <w:t xml:space="preserve">The measured signals are in the directions covered by the percentile EIS spherical coverage of the UE, defined in </w:t>
      </w:r>
      <w:r w:rsidRPr="00A4369B">
        <w:rPr>
          <w:rFonts w:cs="Arial"/>
          <w:highlight w:val="lightGray"/>
        </w:rPr>
        <w:t>clause 7.3.4 of TS 38.101-2 [19]</w:t>
      </w:r>
      <w:r w:rsidRPr="00A4369B">
        <w:rPr>
          <w:highlight w:val="lightGray"/>
        </w:rPr>
        <w:t>.</w:t>
      </w:r>
    </w:p>
    <w:p w14:paraId="686F280E" w14:textId="77777777" w:rsidR="00931F11" w:rsidRPr="00A4369B" w:rsidRDefault="00931F11" w:rsidP="00931F11">
      <w:pPr>
        <w:pStyle w:val="B1"/>
        <w:rPr>
          <w:highlight w:val="lightGray"/>
        </w:rPr>
      </w:pPr>
      <w:r w:rsidRPr="00A4369B">
        <w:rPr>
          <w:highlight w:val="lightGray"/>
        </w:rPr>
        <w:t>-</w:t>
      </w:r>
      <w:r w:rsidRPr="00A4369B">
        <w:rPr>
          <w:highlight w:val="lightGray"/>
        </w:rPr>
        <w:tab/>
        <w:t>The timing offset between the reference measurement timing and the target CSI-RS in one layer is no larger than CP.</w:t>
      </w:r>
    </w:p>
    <w:p w14:paraId="0B609CCC" w14:textId="77777777" w:rsidR="00931F11" w:rsidRPr="00A4369B" w:rsidRDefault="00931F11" w:rsidP="00931F11">
      <w:pPr>
        <w:pStyle w:val="B2"/>
        <w:rPr>
          <w:highlight w:val="lightGray"/>
        </w:rPr>
      </w:pPr>
      <w:r w:rsidRPr="00A4369B">
        <w:rPr>
          <w:highlight w:val="lightGray"/>
        </w:rPr>
        <w:t>•</w:t>
      </w:r>
      <w:r w:rsidRPr="00A4369B">
        <w:rPr>
          <w:highlight w:val="lightGray"/>
        </w:rPr>
        <w:tab/>
        <w:t>Note: The reference measurement timing for inter-frequency measurement is up to UE implementation and shall be based on the timing of one of the target cells.</w:t>
      </w:r>
    </w:p>
    <w:p w14:paraId="146BED51" w14:textId="77777777" w:rsidR="00931F11" w:rsidRPr="00A4369B" w:rsidRDefault="00931F11" w:rsidP="00931F11">
      <w:pPr>
        <w:pStyle w:val="B1"/>
        <w:rPr>
          <w:highlight w:val="lightGray"/>
        </w:rPr>
      </w:pPr>
      <w:r w:rsidRPr="00A4369B">
        <w:rPr>
          <w:highlight w:val="lightGray"/>
        </w:rPr>
        <w:t>-</w:t>
      </w:r>
      <w:r w:rsidRPr="00A4369B">
        <w:rPr>
          <w:highlight w:val="lightGray"/>
        </w:rPr>
        <w:tab/>
        <w:t xml:space="preserve">The bandwidth of CSI-RS is 48 PRBs and the density is 3. </w:t>
      </w:r>
    </w:p>
    <w:p w14:paraId="0B7C008A" w14:textId="77777777" w:rsidR="00931F11" w:rsidRPr="00A4369B" w:rsidRDefault="00931F11" w:rsidP="00931F11">
      <w:pPr>
        <w:pStyle w:val="B2"/>
        <w:rPr>
          <w:highlight w:val="lightGray"/>
        </w:rPr>
      </w:pPr>
      <w:r w:rsidRPr="00A4369B">
        <w:rPr>
          <w:highlight w:val="lightGray"/>
        </w:rPr>
        <w:t>•</w:t>
      </w:r>
      <w:r w:rsidRPr="00A4369B">
        <w:rPr>
          <w:highlight w:val="lightGray"/>
        </w:rPr>
        <w:tab/>
        <w:t>The performance with larger bandwidth of CSI-RS is equal to or better than the accuracy requirements in Table 10.1.15.2.1-1.</w:t>
      </w:r>
    </w:p>
    <w:p w14:paraId="2F2D65E1" w14:textId="77777777" w:rsidR="00931F11" w:rsidRPr="00A4369B" w:rsidRDefault="00931F11" w:rsidP="00931F11">
      <w:pPr>
        <w:pStyle w:val="TH"/>
        <w:rPr>
          <w:highlight w:val="lightGray"/>
        </w:rPr>
      </w:pPr>
      <w:r w:rsidRPr="00A4369B">
        <w:rPr>
          <w:highlight w:val="lightGray"/>
        </w:rPr>
        <w:lastRenderedPageBreak/>
        <w:t>Table 10.1.15.2.1-1: CSI-SINR Inter frequency absolute accuracy in FR2</w:t>
      </w:r>
    </w:p>
    <w:tbl>
      <w:tblPr>
        <w:tblW w:w="8789" w:type="dxa"/>
        <w:jc w:val="center"/>
        <w:tblLook w:val="04A0" w:firstRow="1" w:lastRow="0" w:firstColumn="1" w:lastColumn="0" w:noHBand="0" w:noVBand="1"/>
      </w:tblPr>
      <w:tblGrid>
        <w:gridCol w:w="1122"/>
        <w:gridCol w:w="1119"/>
        <w:gridCol w:w="1119"/>
        <w:gridCol w:w="1580"/>
        <w:gridCol w:w="1581"/>
        <w:gridCol w:w="2268"/>
      </w:tblGrid>
      <w:tr w:rsidR="00931F11" w:rsidRPr="00931F11" w14:paraId="35E3DF35" w14:textId="77777777" w:rsidTr="00931F11">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BAA47F8" w14:textId="77777777" w:rsidR="00931F11" w:rsidRPr="00A4369B" w:rsidRDefault="00931F11">
            <w:pPr>
              <w:pStyle w:val="TAH"/>
              <w:rPr>
                <w:highlight w:val="lightGray"/>
              </w:rPr>
            </w:pPr>
            <w:r w:rsidRPr="00A4369B">
              <w:rPr>
                <w:highlight w:val="lightGray"/>
              </w:rPr>
              <w:t>Accuracy</w:t>
            </w:r>
          </w:p>
        </w:tc>
        <w:tc>
          <w:tcPr>
            <w:tcW w:w="6548" w:type="dxa"/>
            <w:gridSpan w:val="4"/>
            <w:tcBorders>
              <w:top w:val="single" w:sz="4" w:space="0" w:color="auto"/>
              <w:left w:val="nil"/>
              <w:bottom w:val="single" w:sz="4" w:space="0" w:color="auto"/>
              <w:right w:val="single" w:sz="4" w:space="0" w:color="auto"/>
            </w:tcBorders>
            <w:vAlign w:val="center"/>
            <w:hideMark/>
          </w:tcPr>
          <w:p w14:paraId="4E97F020" w14:textId="77777777" w:rsidR="00931F11" w:rsidRPr="00A4369B" w:rsidRDefault="00931F11">
            <w:pPr>
              <w:pStyle w:val="TAH"/>
              <w:rPr>
                <w:highlight w:val="lightGray"/>
              </w:rPr>
            </w:pPr>
            <w:r w:rsidRPr="00A4369B">
              <w:rPr>
                <w:highlight w:val="lightGray"/>
              </w:rPr>
              <w:t>Conditions</w:t>
            </w:r>
          </w:p>
        </w:tc>
      </w:tr>
      <w:tr w:rsidR="00931F11" w:rsidRPr="00931F11" w14:paraId="274B8A70" w14:textId="77777777" w:rsidTr="00931F11">
        <w:trPr>
          <w:jc w:val="center"/>
        </w:trPr>
        <w:tc>
          <w:tcPr>
            <w:tcW w:w="1122" w:type="dxa"/>
            <w:tcBorders>
              <w:top w:val="nil"/>
              <w:left w:val="single" w:sz="4" w:space="0" w:color="auto"/>
              <w:bottom w:val="nil"/>
              <w:right w:val="single" w:sz="4" w:space="0" w:color="auto"/>
            </w:tcBorders>
            <w:vAlign w:val="center"/>
            <w:hideMark/>
          </w:tcPr>
          <w:p w14:paraId="01F6B718" w14:textId="77777777" w:rsidR="00931F11" w:rsidRPr="00A4369B" w:rsidRDefault="00931F11">
            <w:pPr>
              <w:pStyle w:val="TAH"/>
              <w:rPr>
                <w:highlight w:val="lightGray"/>
              </w:rPr>
            </w:pPr>
            <w:r w:rsidRPr="00A4369B">
              <w:rPr>
                <w:highlight w:val="lightGray"/>
              </w:rPr>
              <w:t>Normal condition</w:t>
            </w:r>
          </w:p>
        </w:tc>
        <w:tc>
          <w:tcPr>
            <w:tcW w:w="1119" w:type="dxa"/>
            <w:tcBorders>
              <w:top w:val="nil"/>
              <w:left w:val="nil"/>
              <w:bottom w:val="nil"/>
              <w:right w:val="single" w:sz="4" w:space="0" w:color="auto"/>
            </w:tcBorders>
            <w:vAlign w:val="center"/>
            <w:hideMark/>
          </w:tcPr>
          <w:p w14:paraId="70DAC817" w14:textId="77777777" w:rsidR="00931F11" w:rsidRPr="00A4369B" w:rsidRDefault="00931F11">
            <w:pPr>
              <w:pStyle w:val="TAH"/>
              <w:rPr>
                <w:highlight w:val="lightGray"/>
              </w:rPr>
            </w:pPr>
            <w:r w:rsidRPr="00A4369B">
              <w:rPr>
                <w:highlight w:val="lightGray"/>
              </w:rPr>
              <w:t>Extreme condition</w:t>
            </w:r>
          </w:p>
        </w:tc>
        <w:tc>
          <w:tcPr>
            <w:tcW w:w="1119" w:type="dxa"/>
            <w:tcBorders>
              <w:top w:val="nil"/>
              <w:left w:val="nil"/>
              <w:bottom w:val="nil"/>
              <w:right w:val="single" w:sz="4" w:space="0" w:color="auto"/>
            </w:tcBorders>
            <w:hideMark/>
          </w:tcPr>
          <w:p w14:paraId="143B194A" w14:textId="77777777" w:rsidR="00931F11" w:rsidRPr="00A4369B" w:rsidRDefault="00931F11">
            <w:pPr>
              <w:pStyle w:val="TAH"/>
              <w:rPr>
                <w:highlight w:val="lightGray"/>
              </w:rPr>
            </w:pPr>
            <w:r w:rsidRPr="00A4369B">
              <w:rPr>
                <w:highlight w:val="lightGray"/>
              </w:rPr>
              <w:t xml:space="preserve">CSI-RS </w:t>
            </w:r>
            <w:proofErr w:type="spellStart"/>
            <w:r w:rsidRPr="00A4369B">
              <w:rPr>
                <w:highlight w:val="lightGray"/>
              </w:rPr>
              <w:t>Ês</w:t>
            </w:r>
            <w:proofErr w:type="spellEnd"/>
            <w:r w:rsidRPr="00A4369B">
              <w:rPr>
                <w:highlight w:val="lightGray"/>
              </w:rPr>
              <w:t>/</w:t>
            </w:r>
            <w:proofErr w:type="spellStart"/>
            <w:r w:rsidRPr="00A4369B">
              <w:rPr>
                <w:highlight w:val="lightGray"/>
              </w:rPr>
              <w:t>Iot</w:t>
            </w:r>
            <w:proofErr w:type="spellEnd"/>
          </w:p>
        </w:tc>
        <w:tc>
          <w:tcPr>
            <w:tcW w:w="5429" w:type="dxa"/>
            <w:gridSpan w:val="3"/>
            <w:tcBorders>
              <w:top w:val="single" w:sz="4" w:space="0" w:color="auto"/>
              <w:left w:val="nil"/>
              <w:bottom w:val="single" w:sz="4" w:space="0" w:color="auto"/>
              <w:right w:val="single" w:sz="4" w:space="0" w:color="auto"/>
            </w:tcBorders>
            <w:vAlign w:val="center"/>
            <w:hideMark/>
          </w:tcPr>
          <w:p w14:paraId="3A45EAC0" w14:textId="77777777" w:rsidR="00931F11" w:rsidRPr="00A4369B" w:rsidRDefault="00931F11">
            <w:pPr>
              <w:pStyle w:val="TAH"/>
              <w:rPr>
                <w:highlight w:val="lightGray"/>
              </w:rPr>
            </w:pPr>
            <w:r w:rsidRPr="00A4369B">
              <w:rPr>
                <w:highlight w:val="lightGray"/>
              </w:rPr>
              <w:t>Io</w:t>
            </w:r>
            <w:r w:rsidRPr="00A4369B">
              <w:rPr>
                <w:highlight w:val="lightGray"/>
                <w:vertAlign w:val="superscript"/>
              </w:rPr>
              <w:t xml:space="preserve"> Note 2</w:t>
            </w:r>
            <w:r w:rsidRPr="00A4369B">
              <w:rPr>
                <w:highlight w:val="lightGray"/>
              </w:rPr>
              <w:t xml:space="preserve"> range</w:t>
            </w:r>
          </w:p>
        </w:tc>
      </w:tr>
      <w:tr w:rsidR="00931F11" w:rsidRPr="00931F11" w14:paraId="1B30DA07" w14:textId="77777777" w:rsidTr="00931F11">
        <w:trPr>
          <w:jc w:val="center"/>
        </w:trPr>
        <w:tc>
          <w:tcPr>
            <w:tcW w:w="1122" w:type="dxa"/>
            <w:tcBorders>
              <w:top w:val="nil"/>
              <w:left w:val="single" w:sz="4" w:space="0" w:color="auto"/>
              <w:bottom w:val="single" w:sz="4" w:space="0" w:color="auto"/>
              <w:right w:val="single" w:sz="4" w:space="0" w:color="auto"/>
            </w:tcBorders>
          </w:tcPr>
          <w:p w14:paraId="180AB77E" w14:textId="77777777" w:rsidR="00931F11" w:rsidRPr="00A4369B" w:rsidRDefault="00931F11">
            <w:pPr>
              <w:pStyle w:val="TAH"/>
              <w:rPr>
                <w:highlight w:val="lightGray"/>
              </w:rPr>
            </w:pPr>
          </w:p>
        </w:tc>
        <w:tc>
          <w:tcPr>
            <w:tcW w:w="1119" w:type="dxa"/>
            <w:tcBorders>
              <w:top w:val="nil"/>
              <w:left w:val="nil"/>
              <w:bottom w:val="single" w:sz="4" w:space="0" w:color="auto"/>
              <w:right w:val="single" w:sz="4" w:space="0" w:color="auto"/>
            </w:tcBorders>
          </w:tcPr>
          <w:p w14:paraId="6E2E1737" w14:textId="77777777" w:rsidR="00931F11" w:rsidRPr="00A4369B" w:rsidRDefault="00931F11">
            <w:pPr>
              <w:pStyle w:val="TAH"/>
              <w:rPr>
                <w:highlight w:val="lightGray"/>
              </w:rPr>
            </w:pPr>
          </w:p>
        </w:tc>
        <w:tc>
          <w:tcPr>
            <w:tcW w:w="1119" w:type="dxa"/>
            <w:tcBorders>
              <w:top w:val="nil"/>
              <w:left w:val="nil"/>
              <w:bottom w:val="single" w:sz="4" w:space="0" w:color="auto"/>
              <w:right w:val="single" w:sz="4" w:space="0" w:color="auto"/>
            </w:tcBorders>
          </w:tcPr>
          <w:p w14:paraId="793D8CE4" w14:textId="77777777" w:rsidR="00931F11" w:rsidRPr="00A4369B" w:rsidRDefault="00931F11">
            <w:pPr>
              <w:pStyle w:val="TAH"/>
              <w:rPr>
                <w:highlight w:val="lightGray"/>
              </w:rPr>
            </w:pPr>
          </w:p>
        </w:tc>
        <w:tc>
          <w:tcPr>
            <w:tcW w:w="3161" w:type="dxa"/>
            <w:gridSpan w:val="2"/>
            <w:tcBorders>
              <w:top w:val="single" w:sz="4" w:space="0" w:color="auto"/>
              <w:left w:val="nil"/>
              <w:bottom w:val="single" w:sz="4" w:space="0" w:color="auto"/>
              <w:right w:val="single" w:sz="4" w:space="0" w:color="auto"/>
            </w:tcBorders>
            <w:hideMark/>
          </w:tcPr>
          <w:p w14:paraId="49530708" w14:textId="77777777" w:rsidR="00931F11" w:rsidRPr="00A4369B" w:rsidRDefault="00931F11">
            <w:pPr>
              <w:pStyle w:val="TAH"/>
              <w:rPr>
                <w:highlight w:val="lightGray"/>
              </w:rPr>
            </w:pPr>
            <w:r w:rsidRPr="00A4369B">
              <w:rPr>
                <w:highlight w:val="lightGray"/>
              </w:rPr>
              <w:t>Minimum Io</w:t>
            </w:r>
          </w:p>
        </w:tc>
        <w:tc>
          <w:tcPr>
            <w:tcW w:w="2268" w:type="dxa"/>
            <w:tcBorders>
              <w:top w:val="single" w:sz="4" w:space="0" w:color="auto"/>
              <w:left w:val="nil"/>
              <w:bottom w:val="single" w:sz="4" w:space="0" w:color="auto"/>
              <w:right w:val="single" w:sz="4" w:space="0" w:color="auto"/>
            </w:tcBorders>
            <w:hideMark/>
          </w:tcPr>
          <w:p w14:paraId="11418FA8" w14:textId="77777777" w:rsidR="00931F11" w:rsidRPr="00A4369B" w:rsidRDefault="00931F11">
            <w:pPr>
              <w:pStyle w:val="TAH"/>
              <w:rPr>
                <w:highlight w:val="lightGray"/>
              </w:rPr>
            </w:pPr>
            <w:r w:rsidRPr="00A4369B">
              <w:rPr>
                <w:highlight w:val="lightGray"/>
              </w:rPr>
              <w:t>Maximum Io</w:t>
            </w:r>
          </w:p>
        </w:tc>
      </w:tr>
      <w:tr w:rsidR="00931F11" w:rsidRPr="00931F11" w14:paraId="4E089D61" w14:textId="77777777" w:rsidTr="00931F11">
        <w:trPr>
          <w:jc w:val="center"/>
        </w:trPr>
        <w:tc>
          <w:tcPr>
            <w:tcW w:w="1122" w:type="dxa"/>
            <w:tcBorders>
              <w:top w:val="single" w:sz="4" w:space="0" w:color="auto"/>
              <w:left w:val="single" w:sz="4" w:space="0" w:color="auto"/>
              <w:bottom w:val="nil"/>
              <w:right w:val="single" w:sz="4" w:space="0" w:color="auto"/>
            </w:tcBorders>
            <w:hideMark/>
          </w:tcPr>
          <w:p w14:paraId="3C2908A6" w14:textId="77777777" w:rsidR="00931F11" w:rsidRPr="00A4369B" w:rsidRDefault="00931F11">
            <w:pPr>
              <w:pStyle w:val="TAH"/>
              <w:rPr>
                <w:highlight w:val="lightGray"/>
              </w:rPr>
            </w:pPr>
            <w:r w:rsidRPr="00A4369B">
              <w:rPr>
                <w:highlight w:val="lightGray"/>
              </w:rPr>
              <w:t>dB</w:t>
            </w:r>
          </w:p>
        </w:tc>
        <w:tc>
          <w:tcPr>
            <w:tcW w:w="1119" w:type="dxa"/>
            <w:tcBorders>
              <w:top w:val="single" w:sz="4" w:space="0" w:color="auto"/>
              <w:left w:val="nil"/>
              <w:bottom w:val="nil"/>
              <w:right w:val="single" w:sz="4" w:space="0" w:color="auto"/>
            </w:tcBorders>
            <w:hideMark/>
          </w:tcPr>
          <w:p w14:paraId="0D3D946F" w14:textId="77777777" w:rsidR="00931F11" w:rsidRPr="00A4369B" w:rsidRDefault="00931F11">
            <w:pPr>
              <w:pStyle w:val="TAH"/>
              <w:rPr>
                <w:highlight w:val="lightGray"/>
              </w:rPr>
            </w:pPr>
            <w:r w:rsidRPr="00A4369B">
              <w:rPr>
                <w:highlight w:val="lightGray"/>
              </w:rPr>
              <w:t>dB</w:t>
            </w:r>
          </w:p>
        </w:tc>
        <w:tc>
          <w:tcPr>
            <w:tcW w:w="1119" w:type="dxa"/>
            <w:tcBorders>
              <w:top w:val="single" w:sz="4" w:space="0" w:color="auto"/>
              <w:left w:val="nil"/>
              <w:bottom w:val="nil"/>
              <w:right w:val="single" w:sz="4" w:space="0" w:color="auto"/>
            </w:tcBorders>
            <w:hideMark/>
          </w:tcPr>
          <w:p w14:paraId="0E742EC9" w14:textId="77777777" w:rsidR="00931F11" w:rsidRPr="00A4369B" w:rsidRDefault="00931F11">
            <w:pPr>
              <w:pStyle w:val="TAH"/>
              <w:rPr>
                <w:highlight w:val="lightGray"/>
              </w:rPr>
            </w:pPr>
            <w:r w:rsidRPr="00A4369B">
              <w:rPr>
                <w:highlight w:val="lightGray"/>
              </w:rPr>
              <w:t>dB</w:t>
            </w:r>
          </w:p>
        </w:tc>
        <w:tc>
          <w:tcPr>
            <w:tcW w:w="3161" w:type="dxa"/>
            <w:gridSpan w:val="2"/>
            <w:tcBorders>
              <w:top w:val="single" w:sz="4" w:space="0" w:color="auto"/>
              <w:left w:val="nil"/>
              <w:bottom w:val="single" w:sz="4" w:space="0" w:color="auto"/>
              <w:right w:val="single" w:sz="4" w:space="0" w:color="auto"/>
            </w:tcBorders>
            <w:hideMark/>
          </w:tcPr>
          <w:p w14:paraId="1A337AF0" w14:textId="77777777" w:rsidR="00931F11" w:rsidRPr="00A4369B" w:rsidRDefault="00931F11">
            <w:pPr>
              <w:pStyle w:val="TAH"/>
              <w:rPr>
                <w:rFonts w:cs="Times New Roman"/>
                <w:highlight w:val="lightGray"/>
              </w:rPr>
            </w:pPr>
            <w:r w:rsidRPr="00A4369B">
              <w:rPr>
                <w:highlight w:val="lightGray"/>
              </w:rPr>
              <w:t>dBm / SCS</w:t>
            </w:r>
            <w:r w:rsidRPr="00A4369B">
              <w:rPr>
                <w:highlight w:val="lightGray"/>
                <w:vertAlign w:val="subscript"/>
              </w:rPr>
              <w:t>CSI-RS</w:t>
            </w:r>
            <w:r w:rsidRPr="00A4369B">
              <w:rPr>
                <w:highlight w:val="lightGray"/>
                <w:vertAlign w:val="superscript"/>
              </w:rPr>
              <w:t xml:space="preserve"> Note 1</w:t>
            </w:r>
          </w:p>
        </w:tc>
        <w:tc>
          <w:tcPr>
            <w:tcW w:w="2268" w:type="dxa"/>
            <w:tcBorders>
              <w:top w:val="single" w:sz="4" w:space="0" w:color="auto"/>
              <w:left w:val="nil"/>
              <w:bottom w:val="nil"/>
              <w:right w:val="single" w:sz="4" w:space="0" w:color="auto"/>
            </w:tcBorders>
            <w:hideMark/>
          </w:tcPr>
          <w:p w14:paraId="43FFF937" w14:textId="77777777" w:rsidR="00931F11" w:rsidRPr="00A4369B" w:rsidRDefault="00931F11">
            <w:pPr>
              <w:pStyle w:val="TAH"/>
              <w:rPr>
                <w:highlight w:val="lightGray"/>
              </w:rPr>
            </w:pPr>
            <w:r w:rsidRPr="00A4369B">
              <w:rPr>
                <w:highlight w:val="lightGray"/>
              </w:rPr>
              <w:t>dBm/</w:t>
            </w:r>
            <w:proofErr w:type="spellStart"/>
            <w:r w:rsidRPr="00A4369B">
              <w:rPr>
                <w:highlight w:val="lightGray"/>
              </w:rPr>
              <w:t>BW</w:t>
            </w:r>
            <w:r w:rsidRPr="00A4369B">
              <w:rPr>
                <w:highlight w:val="lightGray"/>
                <w:vertAlign w:val="subscript"/>
              </w:rPr>
              <w:t>Channel</w:t>
            </w:r>
            <w:proofErr w:type="spellEnd"/>
          </w:p>
        </w:tc>
      </w:tr>
      <w:tr w:rsidR="00931F11" w:rsidRPr="00931F11" w14:paraId="3BA0D0A4" w14:textId="77777777" w:rsidTr="00931F11">
        <w:trPr>
          <w:jc w:val="center"/>
        </w:trPr>
        <w:tc>
          <w:tcPr>
            <w:tcW w:w="1122" w:type="dxa"/>
            <w:tcBorders>
              <w:top w:val="nil"/>
              <w:left w:val="single" w:sz="4" w:space="0" w:color="auto"/>
              <w:bottom w:val="single" w:sz="4" w:space="0" w:color="auto"/>
              <w:right w:val="single" w:sz="4" w:space="0" w:color="auto"/>
            </w:tcBorders>
          </w:tcPr>
          <w:p w14:paraId="3B8A6961" w14:textId="77777777" w:rsidR="00931F11" w:rsidRPr="00A4369B" w:rsidRDefault="00931F11">
            <w:pPr>
              <w:pStyle w:val="TAH"/>
              <w:rPr>
                <w:highlight w:val="lightGray"/>
              </w:rPr>
            </w:pPr>
          </w:p>
        </w:tc>
        <w:tc>
          <w:tcPr>
            <w:tcW w:w="1119" w:type="dxa"/>
            <w:tcBorders>
              <w:top w:val="nil"/>
              <w:left w:val="nil"/>
              <w:bottom w:val="single" w:sz="4" w:space="0" w:color="auto"/>
              <w:right w:val="single" w:sz="4" w:space="0" w:color="auto"/>
            </w:tcBorders>
          </w:tcPr>
          <w:p w14:paraId="47F99198" w14:textId="77777777" w:rsidR="00931F11" w:rsidRPr="00A4369B" w:rsidRDefault="00931F11">
            <w:pPr>
              <w:pStyle w:val="TAH"/>
              <w:rPr>
                <w:highlight w:val="lightGray"/>
              </w:rPr>
            </w:pPr>
          </w:p>
        </w:tc>
        <w:tc>
          <w:tcPr>
            <w:tcW w:w="1119" w:type="dxa"/>
            <w:tcBorders>
              <w:top w:val="nil"/>
              <w:left w:val="nil"/>
              <w:bottom w:val="single" w:sz="4" w:space="0" w:color="auto"/>
              <w:right w:val="single" w:sz="4" w:space="0" w:color="auto"/>
            </w:tcBorders>
          </w:tcPr>
          <w:p w14:paraId="4C534883" w14:textId="77777777" w:rsidR="00931F11" w:rsidRPr="00A4369B" w:rsidRDefault="00931F11">
            <w:pPr>
              <w:pStyle w:val="TAH"/>
              <w:rPr>
                <w:highlight w:val="lightGray"/>
              </w:rPr>
            </w:pPr>
          </w:p>
        </w:tc>
        <w:tc>
          <w:tcPr>
            <w:tcW w:w="1580" w:type="dxa"/>
            <w:tcBorders>
              <w:top w:val="single" w:sz="4" w:space="0" w:color="auto"/>
              <w:left w:val="nil"/>
              <w:bottom w:val="single" w:sz="4" w:space="0" w:color="auto"/>
              <w:right w:val="single" w:sz="4" w:space="0" w:color="auto"/>
            </w:tcBorders>
            <w:hideMark/>
          </w:tcPr>
          <w:p w14:paraId="3211B0B1" w14:textId="77777777" w:rsidR="00931F11" w:rsidRPr="00A4369B" w:rsidRDefault="00931F11">
            <w:pPr>
              <w:pStyle w:val="TAH"/>
              <w:rPr>
                <w:highlight w:val="lightGray"/>
              </w:rPr>
            </w:pPr>
            <w:r w:rsidRPr="00A4369B">
              <w:rPr>
                <w:highlight w:val="lightGray"/>
              </w:rPr>
              <w:t>SCS</w:t>
            </w:r>
            <w:r w:rsidRPr="00A4369B">
              <w:rPr>
                <w:highlight w:val="lightGray"/>
                <w:vertAlign w:val="subscript"/>
              </w:rPr>
              <w:t>CSI-RS</w:t>
            </w:r>
            <w:r w:rsidRPr="00A4369B">
              <w:rPr>
                <w:highlight w:val="lightGray"/>
              </w:rPr>
              <w:t xml:space="preserve"> = 60kHz</w:t>
            </w:r>
          </w:p>
        </w:tc>
        <w:tc>
          <w:tcPr>
            <w:tcW w:w="1581" w:type="dxa"/>
            <w:tcBorders>
              <w:top w:val="single" w:sz="4" w:space="0" w:color="auto"/>
              <w:left w:val="nil"/>
              <w:bottom w:val="single" w:sz="4" w:space="0" w:color="auto"/>
              <w:right w:val="single" w:sz="4" w:space="0" w:color="auto"/>
            </w:tcBorders>
            <w:hideMark/>
          </w:tcPr>
          <w:p w14:paraId="6BB44DBD" w14:textId="77777777" w:rsidR="00931F11" w:rsidRPr="00A4369B" w:rsidRDefault="00931F11">
            <w:pPr>
              <w:pStyle w:val="TAH"/>
              <w:rPr>
                <w:highlight w:val="lightGray"/>
              </w:rPr>
            </w:pPr>
            <w:r w:rsidRPr="00A4369B">
              <w:rPr>
                <w:highlight w:val="lightGray"/>
              </w:rPr>
              <w:t>SCS</w:t>
            </w:r>
            <w:r w:rsidRPr="00A4369B">
              <w:rPr>
                <w:highlight w:val="lightGray"/>
                <w:vertAlign w:val="subscript"/>
              </w:rPr>
              <w:t>CSI-RS</w:t>
            </w:r>
            <w:r w:rsidRPr="00A4369B">
              <w:rPr>
                <w:highlight w:val="lightGray"/>
              </w:rPr>
              <w:t xml:space="preserve"> = 120kHz</w:t>
            </w:r>
          </w:p>
        </w:tc>
        <w:tc>
          <w:tcPr>
            <w:tcW w:w="2268" w:type="dxa"/>
            <w:tcBorders>
              <w:top w:val="nil"/>
              <w:left w:val="nil"/>
              <w:bottom w:val="single" w:sz="4" w:space="0" w:color="auto"/>
              <w:right w:val="single" w:sz="4" w:space="0" w:color="auto"/>
            </w:tcBorders>
          </w:tcPr>
          <w:p w14:paraId="7F174AE3" w14:textId="77777777" w:rsidR="00931F11" w:rsidRPr="00A4369B" w:rsidRDefault="00931F11">
            <w:pPr>
              <w:pStyle w:val="TAH"/>
              <w:rPr>
                <w:highlight w:val="lightGray"/>
              </w:rPr>
            </w:pPr>
          </w:p>
        </w:tc>
      </w:tr>
      <w:tr w:rsidR="00931F11" w:rsidRPr="00931F11" w14:paraId="435D1471" w14:textId="77777777" w:rsidTr="00931F11">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2370E5E4" w14:textId="77777777" w:rsidR="00931F11" w:rsidRPr="00A4369B" w:rsidRDefault="00931F11">
            <w:pPr>
              <w:pStyle w:val="TAC"/>
              <w:rPr>
                <w:highlight w:val="lightGray"/>
              </w:rPr>
            </w:pPr>
            <w:r w:rsidRPr="00A4369B">
              <w:rPr>
                <w:rFonts w:ascii="Symbol" w:hAnsi="Symbol"/>
                <w:highlight w:val="lightGray"/>
              </w:rPr>
              <w:t>±</w:t>
            </w:r>
            <w:r w:rsidRPr="00A4369B">
              <w:rPr>
                <w:highlight w:val="lightGray"/>
              </w:rPr>
              <w:t>3</w:t>
            </w:r>
          </w:p>
        </w:tc>
        <w:tc>
          <w:tcPr>
            <w:tcW w:w="1119" w:type="dxa"/>
            <w:tcBorders>
              <w:top w:val="single" w:sz="4" w:space="0" w:color="auto"/>
              <w:left w:val="nil"/>
              <w:bottom w:val="single" w:sz="4" w:space="0" w:color="auto"/>
              <w:right w:val="single" w:sz="4" w:space="0" w:color="auto"/>
            </w:tcBorders>
            <w:hideMark/>
          </w:tcPr>
          <w:p w14:paraId="3D302C27" w14:textId="77777777" w:rsidR="00931F11" w:rsidRPr="00A4369B" w:rsidRDefault="00931F11">
            <w:pPr>
              <w:pStyle w:val="TAC"/>
              <w:rPr>
                <w:highlight w:val="lightGray"/>
              </w:rPr>
            </w:pPr>
            <w:r w:rsidRPr="00A4369B">
              <w:rPr>
                <w:rFonts w:ascii="Symbol" w:hAnsi="Symbol"/>
                <w:highlight w:val="lightGray"/>
              </w:rPr>
              <w:t>±</w:t>
            </w:r>
            <w:r w:rsidRPr="00A4369B">
              <w:rPr>
                <w:highlight w:val="lightGray"/>
              </w:rPr>
              <w:t>4</w:t>
            </w:r>
          </w:p>
        </w:tc>
        <w:tc>
          <w:tcPr>
            <w:tcW w:w="1119" w:type="dxa"/>
            <w:tcBorders>
              <w:top w:val="single" w:sz="4" w:space="0" w:color="auto"/>
              <w:left w:val="nil"/>
              <w:bottom w:val="single" w:sz="4" w:space="0" w:color="auto"/>
              <w:right w:val="single" w:sz="4" w:space="0" w:color="auto"/>
            </w:tcBorders>
            <w:hideMark/>
          </w:tcPr>
          <w:p w14:paraId="7C1AA337" w14:textId="77777777" w:rsidR="00931F11" w:rsidRPr="00A4369B" w:rsidRDefault="00931F11">
            <w:pPr>
              <w:pStyle w:val="TAC"/>
              <w:rPr>
                <w:highlight w:val="lightGray"/>
              </w:rPr>
            </w:pPr>
            <w:r w:rsidRPr="00A4369B">
              <w:rPr>
                <w:rFonts w:eastAsia="Yu Mincho"/>
                <w:highlight w:val="lightGray"/>
              </w:rPr>
              <w:t>≥</w:t>
            </w:r>
            <w:r w:rsidRPr="00A4369B">
              <w:rPr>
                <w:highlight w:val="lightGray"/>
              </w:rPr>
              <w:t>-3</w:t>
            </w:r>
          </w:p>
        </w:tc>
        <w:tc>
          <w:tcPr>
            <w:tcW w:w="3161" w:type="dxa"/>
            <w:gridSpan w:val="2"/>
            <w:vMerge w:val="restart"/>
            <w:tcBorders>
              <w:top w:val="nil"/>
              <w:left w:val="nil"/>
              <w:bottom w:val="nil"/>
              <w:right w:val="single" w:sz="4" w:space="0" w:color="auto"/>
            </w:tcBorders>
            <w:hideMark/>
          </w:tcPr>
          <w:p w14:paraId="24F46706" w14:textId="77777777" w:rsidR="00931F11" w:rsidRPr="00A4369B" w:rsidRDefault="00931F11">
            <w:pPr>
              <w:pStyle w:val="TAL"/>
              <w:jc w:val="center"/>
              <w:rPr>
                <w:rFonts w:eastAsia="Yu Mincho"/>
                <w:highlight w:val="lightGray"/>
              </w:rPr>
            </w:pPr>
            <w:r w:rsidRPr="00A4369B">
              <w:rPr>
                <w:highlight w:val="lightGray"/>
              </w:rPr>
              <w:t>Same value as CSI_RP in Table B.2.9-2, according to UE Power class, operating band and angle of arrival</w:t>
            </w:r>
          </w:p>
        </w:tc>
        <w:tc>
          <w:tcPr>
            <w:tcW w:w="2268" w:type="dxa"/>
            <w:vMerge w:val="restart"/>
            <w:tcBorders>
              <w:top w:val="nil"/>
              <w:left w:val="nil"/>
              <w:bottom w:val="nil"/>
              <w:right w:val="single" w:sz="4" w:space="0" w:color="auto"/>
            </w:tcBorders>
            <w:hideMark/>
          </w:tcPr>
          <w:p w14:paraId="4F211630" w14:textId="77777777" w:rsidR="00931F11" w:rsidRPr="00A4369B" w:rsidRDefault="00931F11">
            <w:pPr>
              <w:pStyle w:val="TAC"/>
              <w:rPr>
                <w:highlight w:val="lightGray"/>
              </w:rPr>
            </w:pPr>
            <w:r w:rsidRPr="00A4369B">
              <w:rPr>
                <w:highlight w:val="lightGray"/>
              </w:rPr>
              <w:t>-50</w:t>
            </w:r>
          </w:p>
        </w:tc>
      </w:tr>
      <w:tr w:rsidR="00931F11" w:rsidRPr="00931F11" w14:paraId="60697731" w14:textId="77777777" w:rsidTr="00931F11">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64E60731" w14:textId="77777777" w:rsidR="00931F11" w:rsidRPr="00A4369B" w:rsidRDefault="00931F11">
            <w:pPr>
              <w:pStyle w:val="TAC"/>
              <w:rPr>
                <w:highlight w:val="lightGray"/>
              </w:rPr>
            </w:pPr>
            <w:r w:rsidRPr="00A4369B">
              <w:rPr>
                <w:highlight w:val="lightGray"/>
              </w:rPr>
              <w:t>3.5</w:t>
            </w:r>
          </w:p>
        </w:tc>
        <w:tc>
          <w:tcPr>
            <w:tcW w:w="1119" w:type="dxa"/>
            <w:tcBorders>
              <w:top w:val="single" w:sz="4" w:space="0" w:color="auto"/>
              <w:left w:val="nil"/>
              <w:bottom w:val="single" w:sz="4" w:space="0" w:color="auto"/>
              <w:right w:val="single" w:sz="4" w:space="0" w:color="auto"/>
            </w:tcBorders>
            <w:hideMark/>
          </w:tcPr>
          <w:p w14:paraId="67AEE254" w14:textId="77777777" w:rsidR="00931F11" w:rsidRPr="00A4369B" w:rsidRDefault="00931F11">
            <w:pPr>
              <w:pStyle w:val="TAC"/>
              <w:rPr>
                <w:highlight w:val="lightGray"/>
              </w:rPr>
            </w:pPr>
            <w:r w:rsidRPr="00A4369B">
              <w:rPr>
                <w:rFonts w:ascii="Symbol" w:hAnsi="Symbol"/>
                <w:highlight w:val="lightGray"/>
              </w:rPr>
              <w:t>±</w:t>
            </w:r>
            <w:r w:rsidRPr="00A4369B">
              <w:rPr>
                <w:highlight w:val="lightGray"/>
              </w:rPr>
              <w:t>4</w:t>
            </w:r>
          </w:p>
        </w:tc>
        <w:tc>
          <w:tcPr>
            <w:tcW w:w="1119" w:type="dxa"/>
            <w:tcBorders>
              <w:top w:val="single" w:sz="4" w:space="0" w:color="auto"/>
              <w:left w:val="nil"/>
              <w:bottom w:val="single" w:sz="4" w:space="0" w:color="auto"/>
              <w:right w:val="single" w:sz="4" w:space="0" w:color="auto"/>
            </w:tcBorders>
            <w:hideMark/>
          </w:tcPr>
          <w:p w14:paraId="3B2D9033" w14:textId="77777777" w:rsidR="00931F11" w:rsidRPr="00A4369B" w:rsidRDefault="00931F11">
            <w:pPr>
              <w:pStyle w:val="TAC"/>
              <w:rPr>
                <w:highlight w:val="lightGray"/>
              </w:rPr>
            </w:pPr>
            <w:r w:rsidRPr="00A4369B">
              <w:rPr>
                <w:rFonts w:eastAsia="Yu Mincho"/>
                <w:highlight w:val="lightGray"/>
              </w:rPr>
              <w:t>≥-4</w:t>
            </w:r>
          </w:p>
        </w:tc>
        <w:tc>
          <w:tcPr>
            <w:tcW w:w="0" w:type="auto"/>
            <w:gridSpan w:val="2"/>
            <w:vMerge/>
            <w:tcBorders>
              <w:top w:val="single" w:sz="4" w:space="0" w:color="auto"/>
              <w:left w:val="nil"/>
              <w:bottom w:val="single" w:sz="4" w:space="0" w:color="auto"/>
              <w:right w:val="single" w:sz="4" w:space="0" w:color="auto"/>
            </w:tcBorders>
            <w:vAlign w:val="center"/>
            <w:hideMark/>
          </w:tcPr>
          <w:p w14:paraId="5E01CCA4" w14:textId="77777777" w:rsidR="00931F11" w:rsidRPr="00A4369B" w:rsidRDefault="00931F11">
            <w:pPr>
              <w:spacing w:after="0"/>
              <w:rPr>
                <w:rFonts w:ascii="Arial" w:eastAsia="Yu Mincho" w:hAnsi="Arial"/>
                <w:sz w:val="18"/>
                <w:szCs w:val="18"/>
                <w:highlight w:val="lightGray"/>
              </w:rPr>
            </w:pPr>
          </w:p>
        </w:tc>
        <w:tc>
          <w:tcPr>
            <w:tcW w:w="0" w:type="auto"/>
            <w:vMerge/>
            <w:tcBorders>
              <w:top w:val="nil"/>
              <w:left w:val="nil"/>
              <w:bottom w:val="nil"/>
              <w:right w:val="single" w:sz="4" w:space="0" w:color="auto"/>
            </w:tcBorders>
            <w:vAlign w:val="center"/>
            <w:hideMark/>
          </w:tcPr>
          <w:p w14:paraId="0614A0CC" w14:textId="77777777" w:rsidR="00931F11" w:rsidRPr="00A4369B" w:rsidRDefault="00931F11">
            <w:pPr>
              <w:spacing w:after="0"/>
              <w:rPr>
                <w:rFonts w:ascii="Arial" w:hAnsi="Arial"/>
                <w:sz w:val="18"/>
                <w:szCs w:val="18"/>
                <w:highlight w:val="lightGray"/>
              </w:rPr>
            </w:pPr>
          </w:p>
        </w:tc>
      </w:tr>
      <w:tr w:rsidR="00931F11" w14:paraId="1D5C93E3" w14:textId="77777777" w:rsidTr="00931F11">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90E7EC6" w14:textId="77777777" w:rsidR="00931F11" w:rsidRPr="00A4369B" w:rsidRDefault="00931F11">
            <w:pPr>
              <w:pStyle w:val="TAN"/>
              <w:rPr>
                <w:highlight w:val="lightGray"/>
              </w:rPr>
            </w:pPr>
            <w:r w:rsidRPr="00A4369B">
              <w:rPr>
                <w:highlight w:val="lightGray"/>
              </w:rPr>
              <w:t>Note 1:</w:t>
            </w:r>
            <w:r w:rsidRPr="00A4369B">
              <w:rPr>
                <w:highlight w:val="lightGray"/>
              </w:rPr>
              <w:tab/>
              <w:t xml:space="preserve">Values based on </w:t>
            </w:r>
            <w:proofErr w:type="spellStart"/>
            <w:r w:rsidRPr="00A4369B">
              <w:rPr>
                <w:highlight w:val="lightGray"/>
              </w:rPr>
              <w:t>Refsens</w:t>
            </w:r>
            <w:proofErr w:type="spellEnd"/>
            <w:r w:rsidRPr="00A4369B">
              <w:rPr>
                <w:highlight w:val="lightGray"/>
              </w:rPr>
              <w:t xml:space="preserve"> and EIS spherical coverage as defined in clauses 7.3.2 and 7.3.4 of TS 38.101-2 [19]. Applicable side condition selected depending on angle of arrival.</w:t>
            </w:r>
          </w:p>
          <w:p w14:paraId="4C2241F4" w14:textId="77777777" w:rsidR="00931F11" w:rsidRPr="00A4369B" w:rsidRDefault="00931F11">
            <w:pPr>
              <w:pStyle w:val="TAN"/>
              <w:rPr>
                <w:highlight w:val="lightGray"/>
              </w:rPr>
            </w:pPr>
            <w:r w:rsidRPr="00A4369B">
              <w:rPr>
                <w:highlight w:val="lightGray"/>
              </w:rPr>
              <w:t>Note 2:</w:t>
            </w:r>
            <w:r w:rsidRPr="00A4369B">
              <w:rPr>
                <w:highlight w:val="lightGray"/>
              </w:rPr>
              <w:tab/>
            </w:r>
            <w:r w:rsidRPr="00A4369B">
              <w:rPr>
                <w:rFonts w:eastAsia="MS Mincho"/>
                <w:highlight w:val="lightGray"/>
              </w:rPr>
              <w:t xml:space="preserve">Io specified at the Reference </w:t>
            </w:r>
            <w:proofErr w:type="gramStart"/>
            <w:r w:rsidRPr="00A4369B">
              <w:rPr>
                <w:rFonts w:eastAsia="MS Mincho"/>
                <w:highlight w:val="lightGray"/>
              </w:rPr>
              <w:t>point, and</w:t>
            </w:r>
            <w:proofErr w:type="gramEnd"/>
            <w:r w:rsidRPr="00A4369B">
              <w:rPr>
                <w:rFonts w:eastAsia="MS Mincho"/>
                <w:highlight w:val="lightGray"/>
              </w:rPr>
              <w:t xml:space="preserve"> assumed to have constant EPRE across the bandwidth</w:t>
            </w:r>
            <w:r w:rsidRPr="00A4369B">
              <w:rPr>
                <w:highlight w:val="lightGray"/>
              </w:rPr>
              <w:t>.</w:t>
            </w:r>
          </w:p>
          <w:p w14:paraId="5949072E" w14:textId="77777777" w:rsidR="00931F11" w:rsidRPr="00A4369B" w:rsidRDefault="00931F11">
            <w:pPr>
              <w:pStyle w:val="TAN"/>
              <w:rPr>
                <w:highlight w:val="lightGray"/>
              </w:rPr>
            </w:pPr>
            <w:r w:rsidRPr="00A4369B">
              <w:rPr>
                <w:highlight w:val="lightGray"/>
              </w:rPr>
              <w:t>Note 3:</w:t>
            </w:r>
            <w:r w:rsidRPr="00A4369B">
              <w:rPr>
                <w:highlight w:val="lightGray"/>
              </w:rPr>
              <w:tab/>
              <w:t xml:space="preserve">In the test cases, the CSI-RS </w:t>
            </w:r>
            <w:proofErr w:type="spellStart"/>
            <w:r w:rsidRPr="00A4369B">
              <w:rPr>
                <w:highlight w:val="lightGray"/>
              </w:rPr>
              <w:t>Ês</w:t>
            </w:r>
            <w:proofErr w:type="spellEnd"/>
            <w:r w:rsidRPr="00A4369B">
              <w:rPr>
                <w:highlight w:val="lightGray"/>
              </w:rPr>
              <w:t>/</w:t>
            </w:r>
            <w:proofErr w:type="spellStart"/>
            <w:r w:rsidRPr="00A4369B">
              <w:rPr>
                <w:highlight w:val="lightGray"/>
              </w:rPr>
              <w:t>Iot</w:t>
            </w:r>
            <w:proofErr w:type="spellEnd"/>
            <w:r w:rsidRPr="00A4369B">
              <w:rPr>
                <w:highlight w:val="lightGray"/>
              </w:rPr>
              <w:t xml:space="preserve"> and related parameters may need to be adjusted to ensure </w:t>
            </w:r>
            <w:proofErr w:type="spellStart"/>
            <w:r w:rsidRPr="00A4369B">
              <w:rPr>
                <w:highlight w:val="lightGray"/>
              </w:rPr>
              <w:t>Ês</w:t>
            </w:r>
            <w:proofErr w:type="spellEnd"/>
            <w:r w:rsidRPr="00A4369B">
              <w:rPr>
                <w:highlight w:val="lightGray"/>
              </w:rPr>
              <w:t>/</w:t>
            </w:r>
            <w:proofErr w:type="spellStart"/>
            <w:r w:rsidRPr="00A4369B">
              <w:rPr>
                <w:highlight w:val="lightGray"/>
              </w:rPr>
              <w:t>Iot</w:t>
            </w:r>
            <w:proofErr w:type="spellEnd"/>
            <w:r w:rsidRPr="00A4369B">
              <w:rPr>
                <w:highlight w:val="lightGray"/>
              </w:rPr>
              <w:t xml:space="preserve"> at UE baseband is above the value defined in this table.</w:t>
            </w:r>
          </w:p>
          <w:p w14:paraId="61A54BDF" w14:textId="77777777" w:rsidR="00931F11" w:rsidRDefault="00931F11">
            <w:pPr>
              <w:pStyle w:val="TAN"/>
            </w:pPr>
            <w:r w:rsidRPr="00A4369B">
              <w:rPr>
                <w:highlight w:val="lightGray"/>
              </w:rPr>
              <w:t>Note 4:</w:t>
            </w:r>
            <w:r w:rsidRPr="00A4369B">
              <w:rPr>
                <w:highlight w:val="lightGray"/>
              </w:rPr>
              <w:tab/>
              <w:t xml:space="preserve">The requirements apply for CSI-RS </w:t>
            </w:r>
            <w:proofErr w:type="spellStart"/>
            <w:r w:rsidRPr="00A4369B">
              <w:rPr>
                <w:highlight w:val="lightGray"/>
              </w:rPr>
              <w:t>Ês</w:t>
            </w:r>
            <w:proofErr w:type="spellEnd"/>
            <w:r w:rsidRPr="00A4369B">
              <w:rPr>
                <w:highlight w:val="lightGray"/>
              </w:rPr>
              <w:t>/</w:t>
            </w:r>
            <w:proofErr w:type="spellStart"/>
            <w:r w:rsidRPr="00A4369B">
              <w:rPr>
                <w:highlight w:val="lightGray"/>
              </w:rPr>
              <w:t>Iot</w:t>
            </w:r>
            <w:proofErr w:type="spellEnd"/>
            <w:r w:rsidRPr="00A4369B">
              <w:rPr>
                <w:highlight w:val="lightGray"/>
              </w:rPr>
              <w:t xml:space="preserve"> </w:t>
            </w:r>
            <w:r w:rsidRPr="00A4369B">
              <w:rPr>
                <w:rFonts w:ascii="Times New Roman" w:hAnsi="Times New Roman"/>
                <w:highlight w:val="lightGray"/>
              </w:rPr>
              <w:t>≤</w:t>
            </w:r>
            <w:proofErr w:type="spellStart"/>
            <w:r w:rsidRPr="00A4369B">
              <w:rPr>
                <w:highlight w:val="lightGray"/>
              </w:rPr>
              <w:t>XdB</w:t>
            </w:r>
            <w:proofErr w:type="spellEnd"/>
            <w:r w:rsidRPr="00A4369B">
              <w:rPr>
                <w:highlight w:val="lightGray"/>
              </w:rPr>
              <w:t>. X=15 if timing offset between the reference measurement timing and the target CSI-RS is no larger than 0.5*CP, and X=4 if timing offset between the reference measurement timing and the target CSI-RS is larger than 0.5*CP but no larger than CP.</w:t>
            </w:r>
          </w:p>
        </w:tc>
      </w:tr>
    </w:tbl>
    <w:p w14:paraId="378AA394"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31CD792D" w14:textId="77777777" w:rsidR="00931F11" w:rsidRPr="00A4369B" w:rsidRDefault="00931F11" w:rsidP="00931F11">
      <w:pPr>
        <w:keepNext/>
        <w:keepLines/>
        <w:widowControl w:val="0"/>
        <w:spacing w:before="60"/>
        <w:jc w:val="center"/>
        <w:rPr>
          <w:rFonts w:ascii="Arial" w:eastAsia="Times New Roman" w:hAnsi="Arial"/>
          <w:b/>
          <w:highlight w:val="lightGray"/>
          <w:lang w:val="en-US"/>
        </w:rPr>
      </w:pPr>
      <w:r w:rsidRPr="00A4369B">
        <w:rPr>
          <w:rFonts w:ascii="Arial" w:hAnsi="Arial"/>
          <w:b/>
          <w:highlight w:val="lightGray"/>
        </w:rPr>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37"/>
        <w:gridCol w:w="880"/>
        <w:gridCol w:w="827"/>
        <w:gridCol w:w="825"/>
        <w:gridCol w:w="827"/>
        <w:gridCol w:w="827"/>
        <w:gridCol w:w="690"/>
        <w:gridCol w:w="827"/>
        <w:gridCol w:w="959"/>
        <w:gridCol w:w="690"/>
      </w:tblGrid>
      <w:tr w:rsidR="00931F11" w:rsidRPr="00931F11" w14:paraId="022607C3" w14:textId="77777777" w:rsidTr="00931F11">
        <w:trPr>
          <w:trHeight w:val="105"/>
          <w:jc w:val="center"/>
        </w:trPr>
        <w:tc>
          <w:tcPr>
            <w:tcW w:w="1124" w:type="dxa"/>
            <w:tcBorders>
              <w:top w:val="single" w:sz="4" w:space="0" w:color="auto"/>
              <w:left w:val="single" w:sz="4" w:space="0" w:color="auto"/>
              <w:bottom w:val="nil"/>
              <w:right w:val="single" w:sz="4" w:space="0" w:color="auto"/>
            </w:tcBorders>
            <w:hideMark/>
          </w:tcPr>
          <w:p w14:paraId="32AE8339" w14:textId="77777777" w:rsidR="00931F11" w:rsidRPr="00A4369B" w:rsidRDefault="00931F11">
            <w:pPr>
              <w:pStyle w:val="TAH"/>
              <w:rPr>
                <w:highlight w:val="lightGray"/>
              </w:rPr>
            </w:pPr>
            <w:r w:rsidRPr="00A4369B">
              <w:rPr>
                <w:highlight w:val="lightGray"/>
              </w:rPr>
              <w:t>Parameter</w:t>
            </w:r>
          </w:p>
        </w:tc>
        <w:tc>
          <w:tcPr>
            <w:tcW w:w="990" w:type="dxa"/>
            <w:tcBorders>
              <w:top w:val="single" w:sz="4" w:space="0" w:color="auto"/>
              <w:left w:val="single" w:sz="4" w:space="0" w:color="auto"/>
              <w:bottom w:val="nil"/>
              <w:right w:val="single" w:sz="4" w:space="0" w:color="auto"/>
            </w:tcBorders>
            <w:hideMark/>
          </w:tcPr>
          <w:p w14:paraId="6BECED4F" w14:textId="77777777" w:rsidR="00931F11" w:rsidRPr="00A4369B" w:rsidRDefault="00931F11">
            <w:pPr>
              <w:pStyle w:val="TAH"/>
              <w:rPr>
                <w:highlight w:val="lightGray"/>
              </w:rPr>
            </w:pPr>
            <w:r w:rsidRPr="00A4369B">
              <w:rPr>
                <w:highlight w:val="lightGray"/>
              </w:rPr>
              <w:t>Angle of arrival</w:t>
            </w:r>
          </w:p>
        </w:tc>
        <w:tc>
          <w:tcPr>
            <w:tcW w:w="928" w:type="dxa"/>
            <w:tcBorders>
              <w:top w:val="single" w:sz="4" w:space="0" w:color="auto"/>
              <w:left w:val="single" w:sz="4" w:space="0" w:color="auto"/>
              <w:bottom w:val="nil"/>
              <w:right w:val="single" w:sz="4" w:space="0" w:color="auto"/>
            </w:tcBorders>
            <w:hideMark/>
          </w:tcPr>
          <w:p w14:paraId="7B58D41A" w14:textId="77777777" w:rsidR="00931F11" w:rsidRPr="00A4369B" w:rsidRDefault="00931F11">
            <w:pPr>
              <w:pStyle w:val="TAH"/>
              <w:rPr>
                <w:highlight w:val="lightGray"/>
              </w:rPr>
            </w:pPr>
            <w:r w:rsidRPr="00A4369B">
              <w:rPr>
                <w:highlight w:val="lightGray"/>
              </w:rPr>
              <w:t>NR operating bands</w:t>
            </w:r>
          </w:p>
        </w:tc>
        <w:tc>
          <w:tcPr>
            <w:tcW w:w="6090" w:type="dxa"/>
            <w:gridSpan w:val="7"/>
            <w:tcBorders>
              <w:top w:val="single" w:sz="4" w:space="0" w:color="auto"/>
              <w:left w:val="single" w:sz="4" w:space="0" w:color="auto"/>
              <w:bottom w:val="single" w:sz="4" w:space="0" w:color="auto"/>
              <w:right w:val="single" w:sz="4" w:space="0" w:color="auto"/>
            </w:tcBorders>
            <w:hideMark/>
          </w:tcPr>
          <w:p w14:paraId="19CDD293" w14:textId="77777777" w:rsidR="00931F11" w:rsidRPr="00A4369B" w:rsidRDefault="00931F11">
            <w:pPr>
              <w:pStyle w:val="TAH"/>
              <w:rPr>
                <w:highlight w:val="lightGray"/>
              </w:rPr>
            </w:pPr>
            <w:r w:rsidRPr="00A4369B">
              <w:rPr>
                <w:highlight w:val="lightGray"/>
              </w:rPr>
              <w:t>Minimum SSB_RP</w:t>
            </w:r>
            <w:r w:rsidRPr="00A4369B">
              <w:rPr>
                <w:highlight w:val="lightGray"/>
                <w:vertAlign w:val="superscript"/>
              </w:rPr>
              <w:t xml:space="preserve"> Note 2, Note 3</w:t>
            </w:r>
          </w:p>
        </w:tc>
        <w:tc>
          <w:tcPr>
            <w:tcW w:w="724" w:type="dxa"/>
            <w:tcBorders>
              <w:top w:val="single" w:sz="4" w:space="0" w:color="auto"/>
              <w:left w:val="single" w:sz="4" w:space="0" w:color="auto"/>
              <w:bottom w:val="single" w:sz="4" w:space="0" w:color="auto"/>
              <w:right w:val="single" w:sz="4" w:space="0" w:color="auto"/>
            </w:tcBorders>
            <w:hideMark/>
          </w:tcPr>
          <w:p w14:paraId="0813FEE3" w14:textId="77777777" w:rsidR="00931F11" w:rsidRPr="00A4369B" w:rsidRDefault="00931F11">
            <w:pPr>
              <w:pStyle w:val="TAH"/>
              <w:rPr>
                <w:highlight w:val="lightGray"/>
              </w:rPr>
            </w:pPr>
            <w:r w:rsidRPr="00A4369B">
              <w:rPr>
                <w:highlight w:val="lightGray"/>
              </w:rPr>
              <w:t xml:space="preserve">SSB </w:t>
            </w:r>
            <w:proofErr w:type="spellStart"/>
            <w:r w:rsidRPr="00A4369B">
              <w:rPr>
                <w:highlight w:val="lightGray"/>
              </w:rPr>
              <w:t>Ês</w:t>
            </w:r>
            <w:proofErr w:type="spellEnd"/>
            <w:r w:rsidRPr="00A4369B">
              <w:rPr>
                <w:highlight w:val="lightGray"/>
              </w:rPr>
              <w:t>/</w:t>
            </w:r>
            <w:proofErr w:type="spellStart"/>
            <w:r w:rsidRPr="00A4369B">
              <w:rPr>
                <w:highlight w:val="lightGray"/>
              </w:rPr>
              <w:t>Iot</w:t>
            </w:r>
            <w:proofErr w:type="spellEnd"/>
          </w:p>
        </w:tc>
      </w:tr>
      <w:tr w:rsidR="00931F11" w:rsidRPr="00931F11" w14:paraId="6794DA68" w14:textId="77777777" w:rsidTr="00931F11">
        <w:trPr>
          <w:trHeight w:val="105"/>
          <w:jc w:val="center"/>
        </w:trPr>
        <w:tc>
          <w:tcPr>
            <w:tcW w:w="1124" w:type="dxa"/>
            <w:tcBorders>
              <w:top w:val="nil"/>
              <w:left w:val="single" w:sz="4" w:space="0" w:color="auto"/>
              <w:bottom w:val="nil"/>
              <w:right w:val="single" w:sz="4" w:space="0" w:color="auto"/>
            </w:tcBorders>
          </w:tcPr>
          <w:p w14:paraId="08046749" w14:textId="77777777" w:rsidR="00931F11" w:rsidRPr="00A4369B" w:rsidRDefault="00931F11">
            <w:pPr>
              <w:pStyle w:val="TAH"/>
              <w:rPr>
                <w:highlight w:val="lightGray"/>
              </w:rPr>
            </w:pPr>
          </w:p>
        </w:tc>
        <w:tc>
          <w:tcPr>
            <w:tcW w:w="990" w:type="dxa"/>
            <w:tcBorders>
              <w:top w:val="nil"/>
              <w:left w:val="single" w:sz="4" w:space="0" w:color="auto"/>
              <w:bottom w:val="nil"/>
              <w:right w:val="single" w:sz="4" w:space="0" w:color="auto"/>
            </w:tcBorders>
          </w:tcPr>
          <w:p w14:paraId="2BFB0BC7" w14:textId="77777777" w:rsidR="00931F11" w:rsidRPr="00A4369B" w:rsidRDefault="00931F11">
            <w:pPr>
              <w:pStyle w:val="TAH"/>
              <w:rPr>
                <w:highlight w:val="lightGray"/>
              </w:rPr>
            </w:pPr>
          </w:p>
        </w:tc>
        <w:tc>
          <w:tcPr>
            <w:tcW w:w="928" w:type="dxa"/>
            <w:tcBorders>
              <w:top w:val="nil"/>
              <w:left w:val="single" w:sz="4" w:space="0" w:color="auto"/>
              <w:bottom w:val="nil"/>
              <w:right w:val="single" w:sz="4" w:space="0" w:color="auto"/>
            </w:tcBorders>
          </w:tcPr>
          <w:p w14:paraId="58FF9ADD" w14:textId="77777777" w:rsidR="00931F11" w:rsidRPr="00A4369B" w:rsidRDefault="00931F11">
            <w:pPr>
              <w:pStyle w:val="TAH"/>
              <w:rPr>
                <w:highlight w:val="lightGray"/>
              </w:rPr>
            </w:pPr>
          </w:p>
        </w:tc>
        <w:tc>
          <w:tcPr>
            <w:tcW w:w="6090" w:type="dxa"/>
            <w:gridSpan w:val="7"/>
            <w:tcBorders>
              <w:top w:val="single" w:sz="4" w:space="0" w:color="auto"/>
              <w:left w:val="single" w:sz="4" w:space="0" w:color="auto"/>
              <w:bottom w:val="single" w:sz="4" w:space="0" w:color="auto"/>
              <w:right w:val="single" w:sz="4" w:space="0" w:color="auto"/>
            </w:tcBorders>
            <w:hideMark/>
          </w:tcPr>
          <w:p w14:paraId="60E4E91C" w14:textId="77777777" w:rsidR="00931F11" w:rsidRPr="00A4369B" w:rsidRDefault="00931F11">
            <w:pPr>
              <w:pStyle w:val="TAH"/>
              <w:rPr>
                <w:highlight w:val="lightGray"/>
              </w:rPr>
            </w:pPr>
            <w:r w:rsidRPr="00A4369B">
              <w:rPr>
                <w:highlight w:val="lightGray"/>
              </w:rPr>
              <w:t>dBm / SCS</w:t>
            </w:r>
            <w:r w:rsidRPr="00A4369B">
              <w:rPr>
                <w:highlight w:val="lightGray"/>
                <w:vertAlign w:val="subscript"/>
              </w:rPr>
              <w:t>SSB</w:t>
            </w:r>
          </w:p>
        </w:tc>
        <w:tc>
          <w:tcPr>
            <w:tcW w:w="724" w:type="dxa"/>
            <w:tcBorders>
              <w:top w:val="single" w:sz="4" w:space="0" w:color="auto"/>
              <w:left w:val="single" w:sz="4" w:space="0" w:color="auto"/>
              <w:bottom w:val="nil"/>
              <w:right w:val="single" w:sz="4" w:space="0" w:color="auto"/>
            </w:tcBorders>
            <w:hideMark/>
          </w:tcPr>
          <w:p w14:paraId="48CFD114" w14:textId="77777777" w:rsidR="00931F11" w:rsidRPr="00A4369B" w:rsidRDefault="00931F11">
            <w:pPr>
              <w:pStyle w:val="TAH"/>
              <w:rPr>
                <w:highlight w:val="lightGray"/>
              </w:rPr>
            </w:pPr>
            <w:r w:rsidRPr="00A4369B">
              <w:rPr>
                <w:highlight w:val="lightGray"/>
              </w:rPr>
              <w:t>dB</w:t>
            </w:r>
          </w:p>
        </w:tc>
      </w:tr>
      <w:tr w:rsidR="00931F11" w:rsidRPr="00931F11" w14:paraId="185ED0C9" w14:textId="77777777" w:rsidTr="00931F11">
        <w:trPr>
          <w:trHeight w:val="105"/>
          <w:jc w:val="center"/>
        </w:trPr>
        <w:tc>
          <w:tcPr>
            <w:tcW w:w="1124" w:type="dxa"/>
            <w:tcBorders>
              <w:top w:val="nil"/>
              <w:left w:val="single" w:sz="4" w:space="0" w:color="auto"/>
              <w:bottom w:val="nil"/>
              <w:right w:val="single" w:sz="4" w:space="0" w:color="auto"/>
            </w:tcBorders>
          </w:tcPr>
          <w:p w14:paraId="548BC86F" w14:textId="77777777" w:rsidR="00931F11" w:rsidRPr="00A4369B" w:rsidRDefault="00931F11">
            <w:pPr>
              <w:pStyle w:val="TAH"/>
              <w:rPr>
                <w:highlight w:val="lightGray"/>
              </w:rPr>
            </w:pPr>
          </w:p>
        </w:tc>
        <w:tc>
          <w:tcPr>
            <w:tcW w:w="990" w:type="dxa"/>
            <w:tcBorders>
              <w:top w:val="nil"/>
              <w:left w:val="single" w:sz="4" w:space="0" w:color="auto"/>
              <w:bottom w:val="nil"/>
              <w:right w:val="single" w:sz="4" w:space="0" w:color="auto"/>
            </w:tcBorders>
          </w:tcPr>
          <w:p w14:paraId="11951F72" w14:textId="77777777" w:rsidR="00931F11" w:rsidRPr="00A4369B" w:rsidRDefault="00931F11">
            <w:pPr>
              <w:pStyle w:val="TAH"/>
              <w:rPr>
                <w:highlight w:val="lightGray"/>
              </w:rPr>
            </w:pPr>
          </w:p>
        </w:tc>
        <w:tc>
          <w:tcPr>
            <w:tcW w:w="928" w:type="dxa"/>
            <w:tcBorders>
              <w:top w:val="nil"/>
              <w:left w:val="single" w:sz="4" w:space="0" w:color="auto"/>
              <w:bottom w:val="nil"/>
              <w:right w:val="single" w:sz="4" w:space="0" w:color="auto"/>
            </w:tcBorders>
          </w:tcPr>
          <w:p w14:paraId="20E41914" w14:textId="77777777" w:rsidR="00931F11" w:rsidRPr="00A4369B" w:rsidRDefault="00931F11">
            <w:pPr>
              <w:pStyle w:val="TAH"/>
              <w:rPr>
                <w:highlight w:val="lightGray"/>
              </w:rPr>
            </w:pPr>
          </w:p>
        </w:tc>
        <w:tc>
          <w:tcPr>
            <w:tcW w:w="5077" w:type="dxa"/>
            <w:gridSpan w:val="6"/>
            <w:tcBorders>
              <w:top w:val="single" w:sz="4" w:space="0" w:color="auto"/>
              <w:left w:val="single" w:sz="4" w:space="0" w:color="auto"/>
              <w:bottom w:val="single" w:sz="4" w:space="0" w:color="auto"/>
              <w:right w:val="single" w:sz="4" w:space="0" w:color="auto"/>
            </w:tcBorders>
            <w:hideMark/>
          </w:tcPr>
          <w:p w14:paraId="69A2E4BD" w14:textId="77777777" w:rsidR="00931F11" w:rsidRPr="00A4369B" w:rsidRDefault="00931F11">
            <w:pPr>
              <w:pStyle w:val="TAH"/>
              <w:rPr>
                <w:highlight w:val="lightGray"/>
              </w:rPr>
            </w:pPr>
            <w:r w:rsidRPr="00A4369B">
              <w:rPr>
                <w:highlight w:val="lightGray"/>
              </w:rPr>
              <w:t>SCS</w:t>
            </w:r>
            <w:r w:rsidRPr="00A4369B">
              <w:rPr>
                <w:highlight w:val="lightGray"/>
                <w:vertAlign w:val="subscript"/>
              </w:rPr>
              <w:t>SSB</w:t>
            </w:r>
            <w:r w:rsidRPr="00A4369B">
              <w:rPr>
                <w:highlight w:val="lightGray"/>
              </w:rPr>
              <w:t xml:space="preserve"> = 120 kHz</w:t>
            </w:r>
          </w:p>
        </w:tc>
        <w:tc>
          <w:tcPr>
            <w:tcW w:w="1013" w:type="dxa"/>
            <w:tcBorders>
              <w:top w:val="single" w:sz="4" w:space="0" w:color="auto"/>
              <w:left w:val="single" w:sz="4" w:space="0" w:color="auto"/>
              <w:bottom w:val="single" w:sz="4" w:space="0" w:color="auto"/>
              <w:right w:val="single" w:sz="4" w:space="0" w:color="auto"/>
            </w:tcBorders>
            <w:hideMark/>
          </w:tcPr>
          <w:p w14:paraId="292E03A6" w14:textId="77777777" w:rsidR="00931F11" w:rsidRPr="00A4369B" w:rsidRDefault="00931F11">
            <w:pPr>
              <w:pStyle w:val="TAH"/>
              <w:rPr>
                <w:highlight w:val="lightGray"/>
              </w:rPr>
            </w:pPr>
            <w:r w:rsidRPr="00A4369B">
              <w:rPr>
                <w:highlight w:val="lightGray"/>
              </w:rPr>
              <w:t>SCS</w:t>
            </w:r>
            <w:r w:rsidRPr="00A4369B">
              <w:rPr>
                <w:highlight w:val="lightGray"/>
                <w:vertAlign w:val="subscript"/>
              </w:rPr>
              <w:t>SSB</w:t>
            </w:r>
            <w:r w:rsidRPr="00A4369B">
              <w:rPr>
                <w:highlight w:val="lightGray"/>
              </w:rPr>
              <w:t xml:space="preserve"> = 240 kHz</w:t>
            </w:r>
          </w:p>
        </w:tc>
        <w:tc>
          <w:tcPr>
            <w:tcW w:w="724" w:type="dxa"/>
            <w:tcBorders>
              <w:top w:val="nil"/>
              <w:left w:val="single" w:sz="4" w:space="0" w:color="auto"/>
              <w:bottom w:val="nil"/>
              <w:right w:val="single" w:sz="4" w:space="0" w:color="auto"/>
            </w:tcBorders>
          </w:tcPr>
          <w:p w14:paraId="654EBABD" w14:textId="77777777" w:rsidR="00931F11" w:rsidRPr="00A4369B" w:rsidRDefault="00931F11">
            <w:pPr>
              <w:pStyle w:val="TAH"/>
              <w:rPr>
                <w:highlight w:val="lightGray"/>
              </w:rPr>
            </w:pPr>
          </w:p>
        </w:tc>
      </w:tr>
      <w:tr w:rsidR="00931F11" w:rsidRPr="00931F11" w14:paraId="4FB68908" w14:textId="77777777" w:rsidTr="00931F11">
        <w:trPr>
          <w:trHeight w:val="105"/>
          <w:jc w:val="center"/>
        </w:trPr>
        <w:tc>
          <w:tcPr>
            <w:tcW w:w="1124" w:type="dxa"/>
            <w:tcBorders>
              <w:top w:val="nil"/>
              <w:left w:val="single" w:sz="4" w:space="0" w:color="auto"/>
              <w:bottom w:val="nil"/>
              <w:right w:val="single" w:sz="4" w:space="0" w:color="auto"/>
            </w:tcBorders>
          </w:tcPr>
          <w:p w14:paraId="087C669F" w14:textId="77777777" w:rsidR="00931F11" w:rsidRPr="00A4369B" w:rsidRDefault="00931F11">
            <w:pPr>
              <w:pStyle w:val="TAH"/>
              <w:rPr>
                <w:highlight w:val="lightGray"/>
              </w:rPr>
            </w:pPr>
          </w:p>
        </w:tc>
        <w:tc>
          <w:tcPr>
            <w:tcW w:w="990" w:type="dxa"/>
            <w:tcBorders>
              <w:top w:val="nil"/>
              <w:left w:val="single" w:sz="4" w:space="0" w:color="auto"/>
              <w:bottom w:val="nil"/>
              <w:right w:val="single" w:sz="4" w:space="0" w:color="auto"/>
            </w:tcBorders>
          </w:tcPr>
          <w:p w14:paraId="27798CB3" w14:textId="77777777" w:rsidR="00931F11" w:rsidRPr="00A4369B" w:rsidRDefault="00931F11">
            <w:pPr>
              <w:pStyle w:val="TAH"/>
              <w:rPr>
                <w:highlight w:val="lightGray"/>
              </w:rPr>
            </w:pPr>
          </w:p>
        </w:tc>
        <w:tc>
          <w:tcPr>
            <w:tcW w:w="928" w:type="dxa"/>
            <w:tcBorders>
              <w:top w:val="nil"/>
              <w:left w:val="single" w:sz="4" w:space="0" w:color="auto"/>
              <w:bottom w:val="nil"/>
              <w:right w:val="single" w:sz="4" w:space="0" w:color="auto"/>
            </w:tcBorders>
          </w:tcPr>
          <w:p w14:paraId="7D176592" w14:textId="77777777" w:rsidR="00931F11" w:rsidRPr="00A4369B" w:rsidRDefault="00931F11">
            <w:pPr>
              <w:pStyle w:val="TAH"/>
              <w:rPr>
                <w:highlight w:val="lightGray"/>
              </w:rPr>
            </w:pPr>
          </w:p>
        </w:tc>
        <w:tc>
          <w:tcPr>
            <w:tcW w:w="5077" w:type="dxa"/>
            <w:gridSpan w:val="6"/>
            <w:tcBorders>
              <w:top w:val="single" w:sz="4" w:space="0" w:color="auto"/>
              <w:left w:val="single" w:sz="4" w:space="0" w:color="auto"/>
              <w:bottom w:val="single" w:sz="4" w:space="0" w:color="auto"/>
              <w:right w:val="single" w:sz="4" w:space="0" w:color="auto"/>
            </w:tcBorders>
            <w:hideMark/>
          </w:tcPr>
          <w:p w14:paraId="05A09B3D" w14:textId="77777777" w:rsidR="00931F11" w:rsidRPr="00A4369B" w:rsidRDefault="00931F11">
            <w:pPr>
              <w:pStyle w:val="TAH"/>
              <w:rPr>
                <w:highlight w:val="lightGray"/>
              </w:rPr>
            </w:pPr>
            <w:r w:rsidRPr="00A4369B">
              <w:rPr>
                <w:highlight w:val="lightGray"/>
              </w:rPr>
              <w:t>UE Power class</w:t>
            </w:r>
          </w:p>
        </w:tc>
        <w:tc>
          <w:tcPr>
            <w:tcW w:w="1013" w:type="dxa"/>
            <w:tcBorders>
              <w:top w:val="single" w:sz="4" w:space="0" w:color="auto"/>
              <w:left w:val="single" w:sz="4" w:space="0" w:color="auto"/>
              <w:bottom w:val="single" w:sz="4" w:space="0" w:color="auto"/>
              <w:right w:val="single" w:sz="4" w:space="0" w:color="auto"/>
            </w:tcBorders>
            <w:hideMark/>
          </w:tcPr>
          <w:p w14:paraId="7D7016BF" w14:textId="77777777" w:rsidR="00931F11" w:rsidRPr="00A4369B" w:rsidRDefault="00931F11">
            <w:pPr>
              <w:pStyle w:val="TAH"/>
              <w:rPr>
                <w:highlight w:val="lightGray"/>
              </w:rPr>
            </w:pPr>
            <w:r w:rsidRPr="00A4369B">
              <w:rPr>
                <w:highlight w:val="lightGray"/>
              </w:rPr>
              <w:t>UE Power class</w:t>
            </w:r>
          </w:p>
        </w:tc>
        <w:tc>
          <w:tcPr>
            <w:tcW w:w="724" w:type="dxa"/>
            <w:tcBorders>
              <w:top w:val="nil"/>
              <w:left w:val="single" w:sz="4" w:space="0" w:color="auto"/>
              <w:bottom w:val="nil"/>
              <w:right w:val="single" w:sz="4" w:space="0" w:color="auto"/>
            </w:tcBorders>
          </w:tcPr>
          <w:p w14:paraId="5025A84E" w14:textId="77777777" w:rsidR="00931F11" w:rsidRPr="00A4369B" w:rsidRDefault="00931F11">
            <w:pPr>
              <w:pStyle w:val="TAH"/>
              <w:rPr>
                <w:highlight w:val="lightGray"/>
              </w:rPr>
            </w:pPr>
          </w:p>
        </w:tc>
      </w:tr>
      <w:tr w:rsidR="00931F11" w:rsidRPr="00931F11" w14:paraId="5F8E97CC" w14:textId="77777777" w:rsidTr="00931F11">
        <w:trPr>
          <w:trHeight w:val="105"/>
          <w:jc w:val="center"/>
        </w:trPr>
        <w:tc>
          <w:tcPr>
            <w:tcW w:w="1124" w:type="dxa"/>
            <w:tcBorders>
              <w:top w:val="nil"/>
              <w:left w:val="single" w:sz="4" w:space="0" w:color="auto"/>
              <w:bottom w:val="single" w:sz="4" w:space="0" w:color="auto"/>
              <w:right w:val="single" w:sz="4" w:space="0" w:color="auto"/>
            </w:tcBorders>
          </w:tcPr>
          <w:p w14:paraId="28B3E9CD" w14:textId="77777777" w:rsidR="00931F11" w:rsidRPr="00A4369B" w:rsidRDefault="00931F11">
            <w:pPr>
              <w:pStyle w:val="TAH"/>
              <w:rPr>
                <w:highlight w:val="lightGray"/>
              </w:rPr>
            </w:pPr>
          </w:p>
        </w:tc>
        <w:tc>
          <w:tcPr>
            <w:tcW w:w="990" w:type="dxa"/>
            <w:tcBorders>
              <w:top w:val="nil"/>
              <w:left w:val="single" w:sz="4" w:space="0" w:color="auto"/>
              <w:bottom w:val="single" w:sz="4" w:space="0" w:color="auto"/>
              <w:right w:val="single" w:sz="4" w:space="0" w:color="auto"/>
            </w:tcBorders>
          </w:tcPr>
          <w:p w14:paraId="191D148C" w14:textId="77777777" w:rsidR="00931F11" w:rsidRPr="00A4369B" w:rsidRDefault="00931F11">
            <w:pPr>
              <w:pStyle w:val="TAH"/>
              <w:rPr>
                <w:highlight w:val="lightGray"/>
              </w:rPr>
            </w:pPr>
          </w:p>
        </w:tc>
        <w:tc>
          <w:tcPr>
            <w:tcW w:w="928" w:type="dxa"/>
            <w:tcBorders>
              <w:top w:val="nil"/>
              <w:left w:val="single" w:sz="4" w:space="0" w:color="auto"/>
              <w:bottom w:val="single" w:sz="4" w:space="0" w:color="auto"/>
              <w:right w:val="single" w:sz="4" w:space="0" w:color="auto"/>
            </w:tcBorders>
          </w:tcPr>
          <w:p w14:paraId="0BAA05BF" w14:textId="77777777" w:rsidR="00931F11" w:rsidRPr="00A4369B" w:rsidRDefault="00931F11">
            <w:pPr>
              <w:pStyle w:val="TAH"/>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14AB1D6C" w14:textId="77777777" w:rsidR="00931F11" w:rsidRPr="00A4369B" w:rsidRDefault="00931F11">
            <w:pPr>
              <w:pStyle w:val="TAH"/>
              <w:rPr>
                <w:highlight w:val="lightGray"/>
              </w:rPr>
            </w:pPr>
            <w:r w:rsidRPr="00A4369B">
              <w:rPr>
                <w:highlight w:val="lightGray"/>
              </w:rPr>
              <w:t>1</w:t>
            </w:r>
          </w:p>
        </w:tc>
        <w:tc>
          <w:tcPr>
            <w:tcW w:w="869" w:type="dxa"/>
            <w:tcBorders>
              <w:top w:val="single" w:sz="4" w:space="0" w:color="auto"/>
              <w:left w:val="single" w:sz="4" w:space="0" w:color="auto"/>
              <w:bottom w:val="single" w:sz="4" w:space="0" w:color="auto"/>
              <w:right w:val="single" w:sz="4" w:space="0" w:color="auto"/>
            </w:tcBorders>
            <w:hideMark/>
          </w:tcPr>
          <w:p w14:paraId="03947215" w14:textId="77777777" w:rsidR="00931F11" w:rsidRPr="00A4369B" w:rsidRDefault="00931F11">
            <w:pPr>
              <w:pStyle w:val="TAH"/>
              <w:rPr>
                <w:highlight w:val="lightGray"/>
              </w:rPr>
            </w:pPr>
            <w:r w:rsidRPr="00A4369B">
              <w:rPr>
                <w:highlight w:val="lightGray"/>
              </w:rPr>
              <w:t>2</w:t>
            </w:r>
          </w:p>
        </w:tc>
        <w:tc>
          <w:tcPr>
            <w:tcW w:w="871" w:type="dxa"/>
            <w:tcBorders>
              <w:top w:val="single" w:sz="4" w:space="0" w:color="auto"/>
              <w:left w:val="single" w:sz="4" w:space="0" w:color="auto"/>
              <w:bottom w:val="single" w:sz="4" w:space="0" w:color="auto"/>
              <w:right w:val="single" w:sz="4" w:space="0" w:color="auto"/>
            </w:tcBorders>
            <w:hideMark/>
          </w:tcPr>
          <w:p w14:paraId="70E94BCB" w14:textId="77777777" w:rsidR="00931F11" w:rsidRPr="00A4369B" w:rsidRDefault="00931F11">
            <w:pPr>
              <w:pStyle w:val="TAH"/>
              <w:rPr>
                <w:highlight w:val="lightGray"/>
              </w:rPr>
            </w:pPr>
            <w:r w:rsidRPr="00A4369B">
              <w:rPr>
                <w:highlight w:val="lightGray"/>
              </w:rPr>
              <w:t>3</w:t>
            </w:r>
          </w:p>
        </w:tc>
        <w:tc>
          <w:tcPr>
            <w:tcW w:w="871" w:type="dxa"/>
            <w:tcBorders>
              <w:top w:val="single" w:sz="4" w:space="0" w:color="auto"/>
              <w:left w:val="single" w:sz="4" w:space="0" w:color="auto"/>
              <w:bottom w:val="single" w:sz="4" w:space="0" w:color="auto"/>
              <w:right w:val="single" w:sz="4" w:space="0" w:color="auto"/>
            </w:tcBorders>
            <w:hideMark/>
          </w:tcPr>
          <w:p w14:paraId="410DA57B" w14:textId="77777777" w:rsidR="00931F11" w:rsidRPr="00A4369B" w:rsidRDefault="00931F11">
            <w:pPr>
              <w:pStyle w:val="TAH"/>
              <w:rPr>
                <w:highlight w:val="lightGray"/>
              </w:rPr>
            </w:pPr>
            <w:r w:rsidRPr="00A4369B">
              <w:rPr>
                <w:highlight w:val="lightGray"/>
              </w:rPr>
              <w:t>4</w:t>
            </w:r>
          </w:p>
        </w:tc>
        <w:tc>
          <w:tcPr>
            <w:tcW w:w="724" w:type="dxa"/>
            <w:tcBorders>
              <w:top w:val="single" w:sz="4" w:space="0" w:color="auto"/>
              <w:left w:val="single" w:sz="4" w:space="0" w:color="auto"/>
              <w:bottom w:val="single" w:sz="4" w:space="0" w:color="auto"/>
              <w:right w:val="single" w:sz="4" w:space="0" w:color="auto"/>
            </w:tcBorders>
            <w:hideMark/>
          </w:tcPr>
          <w:p w14:paraId="43922764" w14:textId="77777777" w:rsidR="00931F11" w:rsidRPr="00A4369B" w:rsidRDefault="00931F11">
            <w:pPr>
              <w:pStyle w:val="TAH"/>
              <w:rPr>
                <w:highlight w:val="lightGray"/>
              </w:rPr>
            </w:pPr>
            <w:r w:rsidRPr="00A4369B">
              <w:rPr>
                <w:highlight w:val="lightGray"/>
              </w:rPr>
              <w:t>5</w:t>
            </w:r>
          </w:p>
        </w:tc>
        <w:tc>
          <w:tcPr>
            <w:tcW w:w="871" w:type="dxa"/>
            <w:tcBorders>
              <w:top w:val="single" w:sz="4" w:space="0" w:color="auto"/>
              <w:left w:val="single" w:sz="4" w:space="0" w:color="auto"/>
              <w:bottom w:val="single" w:sz="4" w:space="0" w:color="auto"/>
              <w:right w:val="single" w:sz="4" w:space="0" w:color="auto"/>
            </w:tcBorders>
            <w:hideMark/>
          </w:tcPr>
          <w:p w14:paraId="58FDFAA6" w14:textId="77777777" w:rsidR="00931F11" w:rsidRPr="00A4369B" w:rsidRDefault="00931F11">
            <w:pPr>
              <w:pStyle w:val="TAH"/>
              <w:rPr>
                <w:highlight w:val="lightGray"/>
              </w:rPr>
            </w:pPr>
            <w:r w:rsidRPr="00A4369B">
              <w:rPr>
                <w:highlight w:val="lightGray"/>
              </w:rPr>
              <w:t>6</w:t>
            </w:r>
          </w:p>
        </w:tc>
        <w:tc>
          <w:tcPr>
            <w:tcW w:w="1013" w:type="dxa"/>
            <w:tcBorders>
              <w:top w:val="single" w:sz="4" w:space="0" w:color="auto"/>
              <w:left w:val="single" w:sz="4" w:space="0" w:color="auto"/>
              <w:bottom w:val="single" w:sz="4" w:space="0" w:color="auto"/>
              <w:right w:val="single" w:sz="4" w:space="0" w:color="auto"/>
            </w:tcBorders>
            <w:hideMark/>
          </w:tcPr>
          <w:p w14:paraId="22858B8C" w14:textId="77777777" w:rsidR="00931F11" w:rsidRPr="00A4369B" w:rsidRDefault="00931F11">
            <w:pPr>
              <w:pStyle w:val="TAH"/>
              <w:rPr>
                <w:highlight w:val="lightGray"/>
              </w:rPr>
            </w:pPr>
            <w:r w:rsidRPr="00A4369B">
              <w:rPr>
                <w:highlight w:val="lightGray"/>
              </w:rPr>
              <w:t>1, 2, 3, 4, 5, 6</w:t>
            </w:r>
          </w:p>
        </w:tc>
        <w:tc>
          <w:tcPr>
            <w:tcW w:w="724" w:type="dxa"/>
            <w:tcBorders>
              <w:top w:val="nil"/>
              <w:left w:val="single" w:sz="4" w:space="0" w:color="auto"/>
              <w:bottom w:val="single" w:sz="4" w:space="0" w:color="auto"/>
              <w:right w:val="single" w:sz="4" w:space="0" w:color="auto"/>
            </w:tcBorders>
          </w:tcPr>
          <w:p w14:paraId="78473A25" w14:textId="77777777" w:rsidR="00931F11" w:rsidRPr="00A4369B" w:rsidRDefault="00931F11">
            <w:pPr>
              <w:pStyle w:val="TAH"/>
              <w:rPr>
                <w:highlight w:val="lightGray"/>
              </w:rPr>
            </w:pPr>
          </w:p>
        </w:tc>
      </w:tr>
      <w:tr w:rsidR="00931F11" w:rsidRPr="00931F11" w14:paraId="7556ACA3" w14:textId="77777777" w:rsidTr="00931F11">
        <w:trPr>
          <w:jc w:val="center"/>
        </w:trPr>
        <w:tc>
          <w:tcPr>
            <w:tcW w:w="1124" w:type="dxa"/>
            <w:tcBorders>
              <w:top w:val="single" w:sz="4" w:space="0" w:color="auto"/>
              <w:left w:val="single" w:sz="4" w:space="0" w:color="auto"/>
              <w:bottom w:val="nil"/>
              <w:right w:val="single" w:sz="4" w:space="0" w:color="auto"/>
            </w:tcBorders>
            <w:hideMark/>
          </w:tcPr>
          <w:p w14:paraId="7C625EC6" w14:textId="77777777" w:rsidR="00931F11" w:rsidRPr="00A4369B" w:rsidRDefault="00931F11">
            <w:pPr>
              <w:pStyle w:val="TAC"/>
              <w:rPr>
                <w:highlight w:val="lightGray"/>
              </w:rPr>
            </w:pPr>
            <w:r w:rsidRPr="00A4369B">
              <w:rPr>
                <w:highlight w:val="lightGray"/>
              </w:rPr>
              <w:t>Conditions</w:t>
            </w:r>
          </w:p>
        </w:tc>
        <w:tc>
          <w:tcPr>
            <w:tcW w:w="990" w:type="dxa"/>
            <w:tcBorders>
              <w:top w:val="single" w:sz="4" w:space="0" w:color="auto"/>
              <w:left w:val="single" w:sz="4" w:space="0" w:color="auto"/>
              <w:bottom w:val="nil"/>
              <w:right w:val="single" w:sz="4" w:space="0" w:color="auto"/>
            </w:tcBorders>
            <w:hideMark/>
          </w:tcPr>
          <w:p w14:paraId="64DAC0D2" w14:textId="77777777" w:rsidR="00931F11" w:rsidRPr="00A4369B" w:rsidRDefault="00931F11">
            <w:pPr>
              <w:pStyle w:val="TAC"/>
              <w:rPr>
                <w:highlight w:val="lightGray"/>
              </w:rPr>
            </w:pPr>
            <w:r w:rsidRPr="00A4369B">
              <w:rPr>
                <w:highlight w:val="lightGray"/>
              </w:rPr>
              <w:t>Rx Beam Peak</w:t>
            </w:r>
          </w:p>
        </w:tc>
        <w:tc>
          <w:tcPr>
            <w:tcW w:w="928" w:type="dxa"/>
            <w:tcBorders>
              <w:top w:val="single" w:sz="4" w:space="0" w:color="auto"/>
              <w:left w:val="single" w:sz="4" w:space="0" w:color="auto"/>
              <w:bottom w:val="single" w:sz="4" w:space="0" w:color="auto"/>
              <w:right w:val="single" w:sz="4" w:space="0" w:color="auto"/>
            </w:tcBorders>
            <w:hideMark/>
          </w:tcPr>
          <w:p w14:paraId="372431E6" w14:textId="77777777" w:rsidR="00931F11" w:rsidRPr="00A4369B" w:rsidRDefault="00931F11">
            <w:pPr>
              <w:pStyle w:val="TAC"/>
              <w:rPr>
                <w:rFonts w:eastAsia="Calibri"/>
                <w:highlight w:val="lightGray"/>
              </w:rPr>
            </w:pPr>
            <w:r w:rsidRPr="00A4369B">
              <w:rPr>
                <w:rFonts w:eastAsia="Calibri"/>
                <w:highlight w:val="lightGray"/>
              </w:rPr>
              <w:t>n257</w:t>
            </w:r>
          </w:p>
        </w:tc>
        <w:tc>
          <w:tcPr>
            <w:tcW w:w="871" w:type="dxa"/>
            <w:tcBorders>
              <w:top w:val="single" w:sz="4" w:space="0" w:color="auto"/>
              <w:left w:val="single" w:sz="4" w:space="0" w:color="auto"/>
              <w:bottom w:val="single" w:sz="4" w:space="0" w:color="auto"/>
              <w:right w:val="single" w:sz="4" w:space="0" w:color="auto"/>
            </w:tcBorders>
            <w:hideMark/>
          </w:tcPr>
          <w:p w14:paraId="029B16D4" w14:textId="77777777" w:rsidR="00931F11" w:rsidRPr="00A4369B" w:rsidRDefault="00931F11">
            <w:pPr>
              <w:pStyle w:val="TAC"/>
              <w:rPr>
                <w:rFonts w:eastAsia="Yu Mincho"/>
                <w:highlight w:val="lightGray"/>
              </w:rPr>
            </w:pPr>
            <w:r w:rsidRPr="00A4369B">
              <w:rPr>
                <w:rFonts w:eastAsia="Yu Mincho"/>
                <w:highlight w:val="lightGray"/>
              </w:rPr>
              <w:t>-126.3+Y</w:t>
            </w:r>
            <w:r w:rsidRPr="00A4369B">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12C7876E" w14:textId="77777777" w:rsidR="00931F11" w:rsidRPr="00A4369B" w:rsidRDefault="00931F11">
            <w:pPr>
              <w:pStyle w:val="TAC"/>
              <w:rPr>
                <w:rFonts w:eastAsia="Yu Mincho"/>
                <w:highlight w:val="lightGray"/>
              </w:rPr>
            </w:pPr>
            <w:r w:rsidRPr="00A4369B">
              <w:rPr>
                <w:highlight w:val="lightGray"/>
              </w:rPr>
              <w:t>-111.8</w:t>
            </w:r>
          </w:p>
        </w:tc>
        <w:tc>
          <w:tcPr>
            <w:tcW w:w="871" w:type="dxa"/>
            <w:tcBorders>
              <w:top w:val="single" w:sz="4" w:space="0" w:color="auto"/>
              <w:left w:val="single" w:sz="4" w:space="0" w:color="auto"/>
              <w:bottom w:val="single" w:sz="4" w:space="0" w:color="auto"/>
              <w:right w:val="single" w:sz="4" w:space="0" w:color="auto"/>
            </w:tcBorders>
            <w:hideMark/>
          </w:tcPr>
          <w:p w14:paraId="0BA33439" w14:textId="77777777" w:rsidR="00931F11" w:rsidRPr="00A4369B" w:rsidRDefault="00931F11">
            <w:pPr>
              <w:pStyle w:val="TAC"/>
              <w:rPr>
                <w:rFonts w:eastAsia="Yu Mincho"/>
                <w:highlight w:val="lightGray"/>
              </w:rPr>
            </w:pPr>
            <w:r w:rsidRPr="00A4369B">
              <w:rPr>
                <w:rFonts w:eastAsia="Yu Mincho"/>
                <w:highlight w:val="lightGray"/>
              </w:rPr>
              <w:t>-110.1</w:t>
            </w:r>
          </w:p>
        </w:tc>
        <w:tc>
          <w:tcPr>
            <w:tcW w:w="871" w:type="dxa"/>
            <w:tcBorders>
              <w:top w:val="single" w:sz="4" w:space="0" w:color="auto"/>
              <w:left w:val="single" w:sz="4" w:space="0" w:color="auto"/>
              <w:bottom w:val="single" w:sz="4" w:space="0" w:color="auto"/>
              <w:right w:val="single" w:sz="4" w:space="0" w:color="auto"/>
            </w:tcBorders>
            <w:hideMark/>
          </w:tcPr>
          <w:p w14:paraId="0F172E1A" w14:textId="77777777" w:rsidR="00931F11" w:rsidRPr="00A4369B" w:rsidRDefault="00931F11">
            <w:pPr>
              <w:pStyle w:val="TAC"/>
              <w:rPr>
                <w:rFonts w:eastAsia="Yu Mincho"/>
                <w:highlight w:val="lightGray"/>
              </w:rPr>
            </w:pPr>
            <w:r w:rsidRPr="00A4369B">
              <w:rPr>
                <w:rFonts w:eastAsia="Yu Mincho"/>
                <w:highlight w:val="lightGray"/>
              </w:rPr>
              <w:t>-125.8+Y</w:t>
            </w:r>
            <w:r w:rsidRPr="00A4369B">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hideMark/>
          </w:tcPr>
          <w:p w14:paraId="07504230" w14:textId="77777777" w:rsidR="00931F11" w:rsidRPr="00A4369B" w:rsidRDefault="00931F11">
            <w:pPr>
              <w:pStyle w:val="TAC"/>
              <w:rPr>
                <w:rFonts w:eastAsia="Yu Mincho"/>
                <w:highlight w:val="lightGray"/>
              </w:rPr>
            </w:pPr>
            <w:r w:rsidRPr="00A4369B">
              <w:rPr>
                <w:rFonts w:eastAsia="Yu Mincho"/>
                <w:highlight w:val="lightGray"/>
              </w:rPr>
              <w:t>-121.4+Y</w:t>
            </w:r>
            <w:r w:rsidRPr="00A4369B">
              <w:rPr>
                <w:rFonts w:eastAsia="Yu Mincho"/>
                <w:highlight w:val="lightGray"/>
                <w:vertAlign w:val="subscript"/>
              </w:rPr>
              <w:t>5</w:t>
            </w:r>
          </w:p>
        </w:tc>
        <w:tc>
          <w:tcPr>
            <w:tcW w:w="871" w:type="dxa"/>
            <w:tcBorders>
              <w:top w:val="single" w:sz="4" w:space="0" w:color="auto"/>
              <w:left w:val="single" w:sz="4" w:space="0" w:color="auto"/>
              <w:bottom w:val="single" w:sz="4" w:space="0" w:color="auto"/>
              <w:right w:val="single" w:sz="4" w:space="0" w:color="auto"/>
            </w:tcBorders>
            <w:hideMark/>
          </w:tcPr>
          <w:p w14:paraId="2D07DB65" w14:textId="77777777" w:rsidR="00931F11" w:rsidRPr="00A4369B" w:rsidRDefault="00931F11">
            <w:pPr>
              <w:pStyle w:val="TAC"/>
              <w:rPr>
                <w:rFonts w:eastAsia="Yu Mincho"/>
                <w:highlight w:val="lightGray"/>
              </w:rPr>
            </w:pPr>
            <w:r w:rsidRPr="00A4369B">
              <w:rPr>
                <w:rFonts w:eastAsia="Yu Mincho"/>
                <w:highlight w:val="lightGray"/>
              </w:rPr>
              <w:t>-105.9</w:t>
            </w:r>
          </w:p>
        </w:tc>
        <w:tc>
          <w:tcPr>
            <w:tcW w:w="1013" w:type="dxa"/>
            <w:tcBorders>
              <w:top w:val="single" w:sz="4" w:space="0" w:color="auto"/>
              <w:left w:val="single" w:sz="4" w:space="0" w:color="auto"/>
              <w:bottom w:val="nil"/>
              <w:right w:val="single" w:sz="4" w:space="0" w:color="auto"/>
            </w:tcBorders>
            <w:hideMark/>
          </w:tcPr>
          <w:p w14:paraId="21786EC3" w14:textId="77777777" w:rsidR="00931F11" w:rsidRPr="00A4369B" w:rsidRDefault="00931F11">
            <w:pPr>
              <w:pStyle w:val="TAC"/>
              <w:rPr>
                <w:highlight w:val="lightGray"/>
              </w:rPr>
            </w:pPr>
            <w:r w:rsidRPr="00A4369B">
              <w:rPr>
                <w:rFonts w:eastAsia="Yu Mincho"/>
                <w:highlight w:val="lightGray"/>
              </w:rPr>
              <w:t xml:space="preserve">(Value for </w:t>
            </w:r>
            <w:r w:rsidRPr="00A4369B">
              <w:rPr>
                <w:highlight w:val="lightGray"/>
              </w:rPr>
              <w:t>SCS</w:t>
            </w:r>
            <w:r w:rsidRPr="00A4369B">
              <w:rPr>
                <w:highlight w:val="lightGray"/>
                <w:vertAlign w:val="subscript"/>
              </w:rPr>
              <w:t>SSB</w:t>
            </w:r>
            <w:r w:rsidRPr="00A4369B">
              <w:rPr>
                <w:highlight w:val="lightGray"/>
              </w:rPr>
              <w:t xml:space="preserve"> = 120 kHz) +3dB</w:t>
            </w:r>
          </w:p>
        </w:tc>
        <w:tc>
          <w:tcPr>
            <w:tcW w:w="724" w:type="dxa"/>
            <w:tcBorders>
              <w:top w:val="single" w:sz="4" w:space="0" w:color="auto"/>
              <w:left w:val="single" w:sz="4" w:space="0" w:color="auto"/>
              <w:bottom w:val="nil"/>
              <w:right w:val="single" w:sz="4" w:space="0" w:color="auto"/>
            </w:tcBorders>
            <w:hideMark/>
          </w:tcPr>
          <w:p w14:paraId="243DE3BE" w14:textId="77777777" w:rsidR="00931F11" w:rsidRPr="00A4369B" w:rsidRDefault="00931F11">
            <w:pPr>
              <w:pStyle w:val="TAC"/>
              <w:rPr>
                <w:rFonts w:eastAsia="Yu Mincho"/>
                <w:highlight w:val="lightGray"/>
              </w:rPr>
            </w:pPr>
            <w:r w:rsidRPr="00A4369B">
              <w:rPr>
                <w:rFonts w:eastAsia="Yu Mincho"/>
                <w:highlight w:val="lightGray"/>
              </w:rPr>
              <w:t>≥-4</w:t>
            </w:r>
          </w:p>
        </w:tc>
      </w:tr>
      <w:tr w:rsidR="00931F11" w:rsidRPr="00931F11" w14:paraId="434D7D40" w14:textId="77777777" w:rsidTr="00931F11">
        <w:trPr>
          <w:jc w:val="center"/>
        </w:trPr>
        <w:tc>
          <w:tcPr>
            <w:tcW w:w="1124" w:type="dxa"/>
            <w:tcBorders>
              <w:top w:val="nil"/>
              <w:left w:val="single" w:sz="4" w:space="0" w:color="auto"/>
              <w:bottom w:val="nil"/>
              <w:right w:val="single" w:sz="4" w:space="0" w:color="auto"/>
            </w:tcBorders>
          </w:tcPr>
          <w:p w14:paraId="1929E766" w14:textId="77777777" w:rsidR="00931F11" w:rsidRPr="00A4369B" w:rsidRDefault="00931F11">
            <w:pPr>
              <w:pStyle w:val="TAC"/>
              <w:rPr>
                <w:highlight w:val="lightGray"/>
              </w:rPr>
            </w:pPr>
          </w:p>
        </w:tc>
        <w:tc>
          <w:tcPr>
            <w:tcW w:w="990" w:type="dxa"/>
            <w:tcBorders>
              <w:top w:val="nil"/>
              <w:left w:val="single" w:sz="4" w:space="0" w:color="auto"/>
              <w:bottom w:val="nil"/>
              <w:right w:val="single" w:sz="4" w:space="0" w:color="auto"/>
            </w:tcBorders>
          </w:tcPr>
          <w:p w14:paraId="779EE308" w14:textId="77777777" w:rsidR="00931F11" w:rsidRPr="00A4369B" w:rsidRDefault="00931F11">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2578A5D7" w14:textId="77777777" w:rsidR="00931F11" w:rsidRPr="00A4369B" w:rsidRDefault="00931F11">
            <w:pPr>
              <w:pStyle w:val="TAC"/>
              <w:rPr>
                <w:rFonts w:eastAsia="Calibri"/>
                <w:highlight w:val="lightGray"/>
              </w:rPr>
            </w:pPr>
            <w:r w:rsidRPr="00A4369B">
              <w:rPr>
                <w:highlight w:val="lightGray"/>
              </w:rPr>
              <w:t>n258</w:t>
            </w:r>
          </w:p>
        </w:tc>
        <w:tc>
          <w:tcPr>
            <w:tcW w:w="871" w:type="dxa"/>
            <w:tcBorders>
              <w:top w:val="single" w:sz="4" w:space="0" w:color="auto"/>
              <w:left w:val="single" w:sz="4" w:space="0" w:color="auto"/>
              <w:bottom w:val="single" w:sz="4" w:space="0" w:color="auto"/>
              <w:right w:val="single" w:sz="4" w:space="0" w:color="auto"/>
            </w:tcBorders>
            <w:hideMark/>
          </w:tcPr>
          <w:p w14:paraId="207EED38" w14:textId="77777777" w:rsidR="00931F11" w:rsidRPr="00A4369B" w:rsidRDefault="00931F11">
            <w:pPr>
              <w:pStyle w:val="TAC"/>
              <w:rPr>
                <w:rFonts w:eastAsia="Yu Mincho"/>
                <w:highlight w:val="lightGray"/>
              </w:rPr>
            </w:pPr>
            <w:r w:rsidRPr="00A4369B">
              <w:rPr>
                <w:rFonts w:eastAsia="Yu Mincho"/>
                <w:highlight w:val="lightGray"/>
              </w:rPr>
              <w:t>-126.3+Y</w:t>
            </w:r>
            <w:r w:rsidRPr="00A4369B">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405F3517" w14:textId="77777777" w:rsidR="00931F11" w:rsidRPr="00A4369B" w:rsidRDefault="00931F11">
            <w:pPr>
              <w:pStyle w:val="TAC"/>
              <w:rPr>
                <w:rFonts w:eastAsia="Yu Mincho"/>
                <w:highlight w:val="lightGray"/>
              </w:rPr>
            </w:pPr>
            <w:r w:rsidRPr="00A4369B">
              <w:rPr>
                <w:highlight w:val="lightGray"/>
              </w:rPr>
              <w:t>-111.8</w:t>
            </w:r>
          </w:p>
        </w:tc>
        <w:tc>
          <w:tcPr>
            <w:tcW w:w="871" w:type="dxa"/>
            <w:tcBorders>
              <w:top w:val="single" w:sz="4" w:space="0" w:color="auto"/>
              <w:left w:val="single" w:sz="4" w:space="0" w:color="auto"/>
              <w:bottom w:val="single" w:sz="4" w:space="0" w:color="auto"/>
              <w:right w:val="single" w:sz="4" w:space="0" w:color="auto"/>
            </w:tcBorders>
            <w:hideMark/>
          </w:tcPr>
          <w:p w14:paraId="1F849297" w14:textId="77777777" w:rsidR="00931F11" w:rsidRPr="00A4369B" w:rsidRDefault="00931F11">
            <w:pPr>
              <w:pStyle w:val="TAC"/>
              <w:rPr>
                <w:rFonts w:eastAsia="Yu Mincho"/>
                <w:highlight w:val="lightGray"/>
              </w:rPr>
            </w:pPr>
            <w:r w:rsidRPr="00A4369B">
              <w:rPr>
                <w:rFonts w:eastAsia="Yu Mincho"/>
                <w:highlight w:val="lightGray"/>
              </w:rPr>
              <w:t>-110.1</w:t>
            </w:r>
          </w:p>
        </w:tc>
        <w:tc>
          <w:tcPr>
            <w:tcW w:w="871" w:type="dxa"/>
            <w:tcBorders>
              <w:top w:val="single" w:sz="4" w:space="0" w:color="auto"/>
              <w:left w:val="single" w:sz="4" w:space="0" w:color="auto"/>
              <w:bottom w:val="single" w:sz="4" w:space="0" w:color="auto"/>
              <w:right w:val="single" w:sz="4" w:space="0" w:color="auto"/>
            </w:tcBorders>
            <w:hideMark/>
          </w:tcPr>
          <w:p w14:paraId="3BF87F86" w14:textId="77777777" w:rsidR="00931F11" w:rsidRPr="00A4369B" w:rsidRDefault="00931F11">
            <w:pPr>
              <w:pStyle w:val="TAC"/>
              <w:rPr>
                <w:rFonts w:eastAsia="Yu Mincho"/>
                <w:highlight w:val="lightGray"/>
              </w:rPr>
            </w:pPr>
            <w:r w:rsidRPr="00A4369B">
              <w:rPr>
                <w:rFonts w:eastAsia="Yu Mincho"/>
                <w:highlight w:val="lightGray"/>
              </w:rPr>
              <w:t>-125.8+Y</w:t>
            </w:r>
            <w:r w:rsidRPr="00A4369B">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hideMark/>
          </w:tcPr>
          <w:p w14:paraId="47411B42" w14:textId="77777777" w:rsidR="00931F11" w:rsidRPr="00A4369B" w:rsidRDefault="00931F11">
            <w:pPr>
              <w:pStyle w:val="TAC"/>
              <w:rPr>
                <w:highlight w:val="lightGray"/>
              </w:rPr>
            </w:pPr>
            <w:r w:rsidRPr="00A4369B">
              <w:rPr>
                <w:rFonts w:eastAsia="Yu Mincho"/>
                <w:highlight w:val="lightGray"/>
              </w:rPr>
              <w:t>-121.6+Y</w:t>
            </w:r>
            <w:r w:rsidRPr="00A4369B">
              <w:rPr>
                <w:rFonts w:eastAsia="Yu Mincho"/>
                <w:highlight w:val="lightGray"/>
                <w:vertAlign w:val="subscript"/>
              </w:rPr>
              <w:t>5</w:t>
            </w:r>
          </w:p>
        </w:tc>
        <w:tc>
          <w:tcPr>
            <w:tcW w:w="871" w:type="dxa"/>
            <w:tcBorders>
              <w:top w:val="single" w:sz="4" w:space="0" w:color="auto"/>
              <w:left w:val="single" w:sz="4" w:space="0" w:color="auto"/>
              <w:bottom w:val="single" w:sz="4" w:space="0" w:color="auto"/>
              <w:right w:val="single" w:sz="4" w:space="0" w:color="auto"/>
            </w:tcBorders>
            <w:hideMark/>
          </w:tcPr>
          <w:p w14:paraId="27BF9C2D" w14:textId="77777777" w:rsidR="00931F11" w:rsidRPr="00A4369B" w:rsidRDefault="00931F11">
            <w:pPr>
              <w:pStyle w:val="TAC"/>
              <w:rPr>
                <w:highlight w:val="lightGray"/>
              </w:rPr>
            </w:pPr>
            <w:r w:rsidRPr="00A4369B">
              <w:rPr>
                <w:rFonts w:eastAsia="Yu Mincho"/>
                <w:highlight w:val="lightGray"/>
              </w:rPr>
              <w:t>-106.1</w:t>
            </w:r>
          </w:p>
        </w:tc>
        <w:tc>
          <w:tcPr>
            <w:tcW w:w="1013" w:type="dxa"/>
            <w:tcBorders>
              <w:top w:val="nil"/>
              <w:left w:val="single" w:sz="4" w:space="0" w:color="auto"/>
              <w:bottom w:val="nil"/>
              <w:right w:val="single" w:sz="4" w:space="0" w:color="auto"/>
            </w:tcBorders>
          </w:tcPr>
          <w:p w14:paraId="7CD74515" w14:textId="77777777" w:rsidR="00931F11" w:rsidRPr="00A4369B" w:rsidRDefault="00931F11">
            <w:pPr>
              <w:pStyle w:val="TAC"/>
              <w:rPr>
                <w:highlight w:val="lightGray"/>
              </w:rPr>
            </w:pPr>
          </w:p>
        </w:tc>
        <w:tc>
          <w:tcPr>
            <w:tcW w:w="724" w:type="dxa"/>
            <w:tcBorders>
              <w:top w:val="nil"/>
              <w:left w:val="single" w:sz="4" w:space="0" w:color="auto"/>
              <w:bottom w:val="nil"/>
              <w:right w:val="single" w:sz="4" w:space="0" w:color="auto"/>
            </w:tcBorders>
          </w:tcPr>
          <w:p w14:paraId="6982358E" w14:textId="77777777" w:rsidR="00931F11" w:rsidRPr="00A4369B" w:rsidRDefault="00931F11">
            <w:pPr>
              <w:pStyle w:val="TAC"/>
              <w:rPr>
                <w:highlight w:val="lightGray"/>
              </w:rPr>
            </w:pPr>
          </w:p>
        </w:tc>
      </w:tr>
      <w:tr w:rsidR="00931F11" w:rsidRPr="00931F11" w14:paraId="262F5D76" w14:textId="77777777" w:rsidTr="00931F11">
        <w:trPr>
          <w:jc w:val="center"/>
        </w:trPr>
        <w:tc>
          <w:tcPr>
            <w:tcW w:w="1124" w:type="dxa"/>
            <w:tcBorders>
              <w:top w:val="nil"/>
              <w:left w:val="single" w:sz="4" w:space="0" w:color="auto"/>
              <w:bottom w:val="nil"/>
              <w:right w:val="single" w:sz="4" w:space="0" w:color="auto"/>
            </w:tcBorders>
          </w:tcPr>
          <w:p w14:paraId="0ECAD2F9" w14:textId="77777777" w:rsidR="00931F11" w:rsidRPr="00A4369B" w:rsidRDefault="00931F11">
            <w:pPr>
              <w:pStyle w:val="TAC"/>
              <w:rPr>
                <w:highlight w:val="lightGray"/>
              </w:rPr>
            </w:pPr>
          </w:p>
        </w:tc>
        <w:tc>
          <w:tcPr>
            <w:tcW w:w="990" w:type="dxa"/>
            <w:tcBorders>
              <w:top w:val="nil"/>
              <w:left w:val="single" w:sz="4" w:space="0" w:color="auto"/>
              <w:bottom w:val="nil"/>
              <w:right w:val="single" w:sz="4" w:space="0" w:color="auto"/>
            </w:tcBorders>
          </w:tcPr>
          <w:p w14:paraId="160C6251" w14:textId="77777777" w:rsidR="00931F11" w:rsidRPr="00A4369B" w:rsidRDefault="00931F11">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74247851" w14:textId="77777777" w:rsidR="00931F11" w:rsidRPr="00A4369B" w:rsidRDefault="00931F11">
            <w:pPr>
              <w:pStyle w:val="TAC"/>
              <w:rPr>
                <w:highlight w:val="lightGray"/>
              </w:rPr>
            </w:pPr>
            <w:r w:rsidRPr="00A4369B">
              <w:rPr>
                <w:highlight w:val="lightGray"/>
              </w:rPr>
              <w:t>n259</w:t>
            </w:r>
          </w:p>
        </w:tc>
        <w:tc>
          <w:tcPr>
            <w:tcW w:w="871" w:type="dxa"/>
            <w:tcBorders>
              <w:top w:val="single" w:sz="4" w:space="0" w:color="auto"/>
              <w:left w:val="single" w:sz="4" w:space="0" w:color="auto"/>
              <w:bottom w:val="single" w:sz="4" w:space="0" w:color="auto"/>
              <w:right w:val="single" w:sz="4" w:space="0" w:color="auto"/>
            </w:tcBorders>
          </w:tcPr>
          <w:p w14:paraId="3628B2CA" w14:textId="77777777" w:rsidR="00931F11" w:rsidRPr="00A4369B" w:rsidRDefault="00931F11">
            <w:pPr>
              <w:pStyle w:val="TAC"/>
              <w:rPr>
                <w:rFonts w:eastAsia="Yu Mincho"/>
                <w:highlight w:val="lightGray"/>
              </w:rPr>
            </w:pPr>
          </w:p>
        </w:tc>
        <w:tc>
          <w:tcPr>
            <w:tcW w:w="869" w:type="dxa"/>
            <w:tcBorders>
              <w:top w:val="single" w:sz="4" w:space="0" w:color="auto"/>
              <w:left w:val="single" w:sz="4" w:space="0" w:color="auto"/>
              <w:bottom w:val="single" w:sz="4" w:space="0" w:color="auto"/>
              <w:right w:val="single" w:sz="4" w:space="0" w:color="auto"/>
            </w:tcBorders>
          </w:tcPr>
          <w:p w14:paraId="525FB07F" w14:textId="77777777" w:rsidR="00931F11" w:rsidRPr="00A4369B" w:rsidRDefault="00931F11">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3C02CC0F" w14:textId="77777777" w:rsidR="00931F11" w:rsidRPr="00A4369B" w:rsidRDefault="00931F11">
            <w:pPr>
              <w:pStyle w:val="TAC"/>
              <w:rPr>
                <w:rFonts w:eastAsia="Yu Mincho"/>
                <w:highlight w:val="lightGray"/>
              </w:rPr>
            </w:pPr>
            <w:r w:rsidRPr="00A4369B">
              <w:rPr>
                <w:rFonts w:eastAsia="Yu Mincho"/>
                <w:highlight w:val="lightGray"/>
              </w:rPr>
              <w:t>-106.5</w:t>
            </w:r>
          </w:p>
        </w:tc>
        <w:tc>
          <w:tcPr>
            <w:tcW w:w="871" w:type="dxa"/>
            <w:tcBorders>
              <w:top w:val="single" w:sz="4" w:space="0" w:color="auto"/>
              <w:left w:val="single" w:sz="4" w:space="0" w:color="auto"/>
              <w:bottom w:val="single" w:sz="4" w:space="0" w:color="auto"/>
              <w:right w:val="single" w:sz="4" w:space="0" w:color="auto"/>
            </w:tcBorders>
          </w:tcPr>
          <w:p w14:paraId="525B1FB5" w14:textId="77777777" w:rsidR="00931F11" w:rsidRPr="00A4369B" w:rsidRDefault="00931F11">
            <w:pPr>
              <w:pStyle w:val="TAC"/>
              <w:rPr>
                <w:rFonts w:eastAsia="Yu Mincho"/>
                <w:highlight w:val="lightGray"/>
              </w:rPr>
            </w:pPr>
          </w:p>
        </w:tc>
        <w:tc>
          <w:tcPr>
            <w:tcW w:w="724" w:type="dxa"/>
            <w:tcBorders>
              <w:top w:val="single" w:sz="4" w:space="0" w:color="auto"/>
              <w:left w:val="single" w:sz="4" w:space="0" w:color="auto"/>
              <w:bottom w:val="single" w:sz="4" w:space="0" w:color="auto"/>
              <w:right w:val="single" w:sz="4" w:space="0" w:color="auto"/>
            </w:tcBorders>
            <w:hideMark/>
          </w:tcPr>
          <w:p w14:paraId="0CDC4ECE" w14:textId="77777777" w:rsidR="00931F11" w:rsidRPr="00A4369B" w:rsidRDefault="00931F11">
            <w:pPr>
              <w:pStyle w:val="TAC"/>
              <w:rPr>
                <w:rFonts w:eastAsia="Yu Mincho" w:cs="Times New Roman"/>
                <w:highlight w:val="lightGray"/>
              </w:rPr>
            </w:pPr>
            <w:r w:rsidRPr="00A4369B">
              <w:rPr>
                <w:rFonts w:eastAsia="Yu Mincho"/>
                <w:highlight w:val="lightGray"/>
              </w:rPr>
              <w:t>-118.5+Y</w:t>
            </w:r>
            <w:r w:rsidRPr="00A4369B">
              <w:rPr>
                <w:rFonts w:eastAsia="Yu Mincho"/>
                <w:highlight w:val="lightGray"/>
                <w:vertAlign w:val="subscript"/>
              </w:rPr>
              <w:t>5</w:t>
            </w:r>
          </w:p>
        </w:tc>
        <w:tc>
          <w:tcPr>
            <w:tcW w:w="871" w:type="dxa"/>
            <w:tcBorders>
              <w:top w:val="single" w:sz="4" w:space="0" w:color="auto"/>
              <w:left w:val="single" w:sz="4" w:space="0" w:color="auto"/>
              <w:bottom w:val="single" w:sz="4" w:space="0" w:color="auto"/>
              <w:right w:val="single" w:sz="4" w:space="0" w:color="auto"/>
            </w:tcBorders>
          </w:tcPr>
          <w:p w14:paraId="7AC7E576" w14:textId="77777777" w:rsidR="00931F11" w:rsidRPr="00A4369B" w:rsidRDefault="00931F11">
            <w:pPr>
              <w:pStyle w:val="TAC"/>
              <w:rPr>
                <w:highlight w:val="lightGray"/>
              </w:rPr>
            </w:pPr>
          </w:p>
        </w:tc>
        <w:tc>
          <w:tcPr>
            <w:tcW w:w="1013" w:type="dxa"/>
            <w:tcBorders>
              <w:top w:val="nil"/>
              <w:left w:val="single" w:sz="4" w:space="0" w:color="auto"/>
              <w:bottom w:val="nil"/>
              <w:right w:val="single" w:sz="4" w:space="0" w:color="auto"/>
            </w:tcBorders>
          </w:tcPr>
          <w:p w14:paraId="61BADBA6" w14:textId="77777777" w:rsidR="00931F11" w:rsidRPr="00A4369B" w:rsidRDefault="00931F11">
            <w:pPr>
              <w:pStyle w:val="TAC"/>
              <w:rPr>
                <w:highlight w:val="lightGray"/>
              </w:rPr>
            </w:pPr>
          </w:p>
        </w:tc>
        <w:tc>
          <w:tcPr>
            <w:tcW w:w="724" w:type="dxa"/>
            <w:tcBorders>
              <w:top w:val="nil"/>
              <w:left w:val="single" w:sz="4" w:space="0" w:color="auto"/>
              <w:bottom w:val="nil"/>
              <w:right w:val="single" w:sz="4" w:space="0" w:color="auto"/>
            </w:tcBorders>
          </w:tcPr>
          <w:p w14:paraId="58894BD7" w14:textId="77777777" w:rsidR="00931F11" w:rsidRPr="00A4369B" w:rsidRDefault="00931F11">
            <w:pPr>
              <w:pStyle w:val="TAC"/>
              <w:rPr>
                <w:highlight w:val="lightGray"/>
              </w:rPr>
            </w:pPr>
          </w:p>
        </w:tc>
      </w:tr>
      <w:tr w:rsidR="00931F11" w:rsidRPr="00931F11" w14:paraId="1A08E4AD" w14:textId="77777777" w:rsidTr="00931F11">
        <w:trPr>
          <w:jc w:val="center"/>
        </w:trPr>
        <w:tc>
          <w:tcPr>
            <w:tcW w:w="1124" w:type="dxa"/>
            <w:tcBorders>
              <w:top w:val="nil"/>
              <w:left w:val="single" w:sz="4" w:space="0" w:color="auto"/>
              <w:bottom w:val="nil"/>
              <w:right w:val="single" w:sz="4" w:space="0" w:color="auto"/>
            </w:tcBorders>
          </w:tcPr>
          <w:p w14:paraId="02212FFE" w14:textId="77777777" w:rsidR="00931F11" w:rsidRPr="00A4369B" w:rsidRDefault="00931F11">
            <w:pPr>
              <w:pStyle w:val="TAC"/>
              <w:rPr>
                <w:highlight w:val="lightGray"/>
              </w:rPr>
            </w:pPr>
          </w:p>
        </w:tc>
        <w:tc>
          <w:tcPr>
            <w:tcW w:w="990" w:type="dxa"/>
            <w:tcBorders>
              <w:top w:val="nil"/>
              <w:left w:val="single" w:sz="4" w:space="0" w:color="auto"/>
              <w:bottom w:val="nil"/>
              <w:right w:val="single" w:sz="4" w:space="0" w:color="auto"/>
            </w:tcBorders>
          </w:tcPr>
          <w:p w14:paraId="4E3AD89F" w14:textId="77777777" w:rsidR="00931F11" w:rsidRPr="00A4369B" w:rsidRDefault="00931F11">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42953231" w14:textId="77777777" w:rsidR="00931F11" w:rsidRPr="00A4369B" w:rsidRDefault="00931F11">
            <w:pPr>
              <w:pStyle w:val="TAC"/>
              <w:rPr>
                <w:rFonts w:eastAsia="Calibri"/>
                <w:highlight w:val="lightGray"/>
              </w:rPr>
            </w:pPr>
            <w:r w:rsidRPr="00A4369B">
              <w:rPr>
                <w:highlight w:val="lightGray"/>
              </w:rPr>
              <w:t>n260</w:t>
            </w:r>
          </w:p>
        </w:tc>
        <w:tc>
          <w:tcPr>
            <w:tcW w:w="871" w:type="dxa"/>
            <w:tcBorders>
              <w:top w:val="single" w:sz="4" w:space="0" w:color="auto"/>
              <w:left w:val="single" w:sz="4" w:space="0" w:color="auto"/>
              <w:bottom w:val="single" w:sz="4" w:space="0" w:color="auto"/>
              <w:right w:val="single" w:sz="4" w:space="0" w:color="auto"/>
            </w:tcBorders>
            <w:hideMark/>
          </w:tcPr>
          <w:p w14:paraId="70B357E4" w14:textId="77777777" w:rsidR="00931F11" w:rsidRPr="00A4369B" w:rsidRDefault="00931F11">
            <w:pPr>
              <w:pStyle w:val="TAC"/>
              <w:rPr>
                <w:highlight w:val="lightGray"/>
              </w:rPr>
            </w:pPr>
            <w:r w:rsidRPr="00A4369B">
              <w:rPr>
                <w:rFonts w:eastAsia="Yu Mincho"/>
                <w:highlight w:val="lightGray"/>
              </w:rPr>
              <w:t>-123.3+Y</w:t>
            </w:r>
            <w:r w:rsidRPr="00A4369B">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tcPr>
          <w:p w14:paraId="2B3FBAB8" w14:textId="77777777" w:rsidR="00931F11" w:rsidRPr="00A4369B" w:rsidRDefault="00931F11">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46EAE61B" w14:textId="77777777" w:rsidR="00931F11" w:rsidRPr="00A4369B" w:rsidRDefault="00931F11">
            <w:pPr>
              <w:pStyle w:val="TAC"/>
              <w:rPr>
                <w:highlight w:val="lightGray"/>
              </w:rPr>
            </w:pPr>
            <w:r w:rsidRPr="00A4369B">
              <w:rPr>
                <w:rFonts w:eastAsia="Yu Mincho"/>
                <w:highlight w:val="lightGray"/>
              </w:rPr>
              <w:t>-107.5</w:t>
            </w:r>
          </w:p>
        </w:tc>
        <w:tc>
          <w:tcPr>
            <w:tcW w:w="871" w:type="dxa"/>
            <w:tcBorders>
              <w:top w:val="single" w:sz="4" w:space="0" w:color="auto"/>
              <w:left w:val="single" w:sz="4" w:space="0" w:color="auto"/>
              <w:bottom w:val="single" w:sz="4" w:space="0" w:color="auto"/>
              <w:right w:val="single" w:sz="4" w:space="0" w:color="auto"/>
            </w:tcBorders>
            <w:hideMark/>
          </w:tcPr>
          <w:p w14:paraId="3C8A7BAA" w14:textId="77777777" w:rsidR="00931F11" w:rsidRPr="00A4369B" w:rsidRDefault="00931F11">
            <w:pPr>
              <w:pStyle w:val="TAC"/>
              <w:rPr>
                <w:highlight w:val="lightGray"/>
              </w:rPr>
            </w:pPr>
            <w:r w:rsidRPr="00A4369B">
              <w:rPr>
                <w:rFonts w:eastAsia="Yu Mincho"/>
                <w:highlight w:val="lightGray"/>
              </w:rPr>
              <w:t>-123.8+Y</w:t>
            </w:r>
            <w:r w:rsidRPr="00A4369B">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27B70B24" w14:textId="77777777" w:rsidR="00931F11" w:rsidRPr="00A4369B" w:rsidRDefault="00931F11">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tcPr>
          <w:p w14:paraId="34332A83" w14:textId="77777777" w:rsidR="00931F11" w:rsidRPr="00A4369B" w:rsidRDefault="00931F11">
            <w:pPr>
              <w:pStyle w:val="TAC"/>
              <w:rPr>
                <w:highlight w:val="lightGray"/>
              </w:rPr>
            </w:pPr>
          </w:p>
        </w:tc>
        <w:tc>
          <w:tcPr>
            <w:tcW w:w="1013" w:type="dxa"/>
            <w:tcBorders>
              <w:top w:val="nil"/>
              <w:left w:val="single" w:sz="4" w:space="0" w:color="auto"/>
              <w:bottom w:val="nil"/>
              <w:right w:val="single" w:sz="4" w:space="0" w:color="auto"/>
            </w:tcBorders>
          </w:tcPr>
          <w:p w14:paraId="29F2B38A" w14:textId="77777777" w:rsidR="00931F11" w:rsidRPr="00A4369B" w:rsidRDefault="00931F11">
            <w:pPr>
              <w:pStyle w:val="TAC"/>
              <w:rPr>
                <w:highlight w:val="lightGray"/>
              </w:rPr>
            </w:pPr>
          </w:p>
        </w:tc>
        <w:tc>
          <w:tcPr>
            <w:tcW w:w="724" w:type="dxa"/>
            <w:tcBorders>
              <w:top w:val="nil"/>
              <w:left w:val="single" w:sz="4" w:space="0" w:color="auto"/>
              <w:bottom w:val="nil"/>
              <w:right w:val="single" w:sz="4" w:space="0" w:color="auto"/>
            </w:tcBorders>
          </w:tcPr>
          <w:p w14:paraId="5EDE87B4" w14:textId="77777777" w:rsidR="00931F11" w:rsidRPr="00A4369B" w:rsidRDefault="00931F11">
            <w:pPr>
              <w:pStyle w:val="TAC"/>
              <w:rPr>
                <w:highlight w:val="lightGray"/>
              </w:rPr>
            </w:pPr>
          </w:p>
        </w:tc>
      </w:tr>
      <w:tr w:rsidR="00931F11" w:rsidRPr="00931F11" w14:paraId="0AD488EE" w14:textId="77777777" w:rsidTr="00931F11">
        <w:trPr>
          <w:jc w:val="center"/>
        </w:trPr>
        <w:tc>
          <w:tcPr>
            <w:tcW w:w="1124" w:type="dxa"/>
            <w:vMerge w:val="restart"/>
            <w:tcBorders>
              <w:top w:val="nil"/>
              <w:left w:val="single" w:sz="4" w:space="0" w:color="auto"/>
              <w:bottom w:val="single" w:sz="4" w:space="0" w:color="auto"/>
              <w:right w:val="single" w:sz="4" w:space="0" w:color="auto"/>
            </w:tcBorders>
          </w:tcPr>
          <w:p w14:paraId="623983FB" w14:textId="77777777" w:rsidR="00931F11" w:rsidRPr="00A4369B" w:rsidRDefault="00931F11">
            <w:pPr>
              <w:pStyle w:val="TAC"/>
              <w:rPr>
                <w:highlight w:val="lightGray"/>
              </w:rPr>
            </w:pPr>
          </w:p>
        </w:tc>
        <w:tc>
          <w:tcPr>
            <w:tcW w:w="990" w:type="dxa"/>
            <w:vMerge w:val="restart"/>
            <w:tcBorders>
              <w:top w:val="nil"/>
              <w:left w:val="single" w:sz="4" w:space="0" w:color="auto"/>
              <w:bottom w:val="single" w:sz="4" w:space="0" w:color="auto"/>
              <w:right w:val="single" w:sz="4" w:space="0" w:color="auto"/>
            </w:tcBorders>
          </w:tcPr>
          <w:p w14:paraId="53892ACB" w14:textId="77777777" w:rsidR="00931F11" w:rsidRPr="00A4369B" w:rsidRDefault="00931F11">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503B9C31" w14:textId="77777777" w:rsidR="00931F11" w:rsidRPr="00A4369B" w:rsidRDefault="00931F11">
            <w:pPr>
              <w:pStyle w:val="TAC"/>
              <w:rPr>
                <w:highlight w:val="lightGray"/>
              </w:rPr>
            </w:pPr>
            <w:r w:rsidRPr="00A4369B">
              <w:rPr>
                <w:highlight w:val="lightGray"/>
              </w:rPr>
              <w:t>n261</w:t>
            </w:r>
          </w:p>
        </w:tc>
        <w:tc>
          <w:tcPr>
            <w:tcW w:w="871" w:type="dxa"/>
            <w:tcBorders>
              <w:top w:val="single" w:sz="4" w:space="0" w:color="auto"/>
              <w:left w:val="single" w:sz="4" w:space="0" w:color="auto"/>
              <w:bottom w:val="single" w:sz="4" w:space="0" w:color="auto"/>
              <w:right w:val="single" w:sz="4" w:space="0" w:color="auto"/>
            </w:tcBorders>
            <w:hideMark/>
          </w:tcPr>
          <w:p w14:paraId="19E3D39A" w14:textId="77777777" w:rsidR="00931F11" w:rsidRPr="00A4369B" w:rsidRDefault="00931F11">
            <w:pPr>
              <w:pStyle w:val="TAC"/>
              <w:rPr>
                <w:highlight w:val="lightGray"/>
              </w:rPr>
            </w:pPr>
            <w:r w:rsidRPr="00A4369B">
              <w:rPr>
                <w:rFonts w:eastAsia="Yu Mincho"/>
                <w:highlight w:val="lightGray"/>
              </w:rPr>
              <w:t>-126.3+Y</w:t>
            </w:r>
            <w:r w:rsidRPr="00A4369B">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54397F94" w14:textId="77777777" w:rsidR="00931F11" w:rsidRPr="00A4369B" w:rsidRDefault="00931F11">
            <w:pPr>
              <w:pStyle w:val="TAC"/>
              <w:rPr>
                <w:highlight w:val="lightGray"/>
              </w:rPr>
            </w:pPr>
            <w:r w:rsidRPr="00A4369B">
              <w:rPr>
                <w:highlight w:val="lightGray"/>
              </w:rPr>
              <w:t>-111.8</w:t>
            </w:r>
          </w:p>
        </w:tc>
        <w:tc>
          <w:tcPr>
            <w:tcW w:w="871" w:type="dxa"/>
            <w:tcBorders>
              <w:top w:val="single" w:sz="4" w:space="0" w:color="auto"/>
              <w:left w:val="single" w:sz="4" w:space="0" w:color="auto"/>
              <w:bottom w:val="single" w:sz="4" w:space="0" w:color="auto"/>
              <w:right w:val="single" w:sz="4" w:space="0" w:color="auto"/>
            </w:tcBorders>
            <w:hideMark/>
          </w:tcPr>
          <w:p w14:paraId="3CE0394B" w14:textId="77777777" w:rsidR="00931F11" w:rsidRPr="00A4369B" w:rsidRDefault="00931F11">
            <w:pPr>
              <w:pStyle w:val="TAC"/>
              <w:rPr>
                <w:highlight w:val="lightGray"/>
              </w:rPr>
            </w:pPr>
            <w:r w:rsidRPr="00A4369B">
              <w:rPr>
                <w:rFonts w:eastAsia="Yu Mincho"/>
                <w:highlight w:val="lightGray"/>
              </w:rPr>
              <w:t>-110.1</w:t>
            </w:r>
          </w:p>
        </w:tc>
        <w:tc>
          <w:tcPr>
            <w:tcW w:w="871" w:type="dxa"/>
            <w:tcBorders>
              <w:top w:val="single" w:sz="4" w:space="0" w:color="auto"/>
              <w:left w:val="single" w:sz="4" w:space="0" w:color="auto"/>
              <w:bottom w:val="single" w:sz="4" w:space="0" w:color="auto"/>
              <w:right w:val="single" w:sz="4" w:space="0" w:color="auto"/>
            </w:tcBorders>
            <w:hideMark/>
          </w:tcPr>
          <w:p w14:paraId="0102B4A3" w14:textId="77777777" w:rsidR="00931F11" w:rsidRPr="00A4369B" w:rsidRDefault="00931F11">
            <w:pPr>
              <w:pStyle w:val="TAC"/>
              <w:rPr>
                <w:highlight w:val="lightGray"/>
              </w:rPr>
            </w:pPr>
            <w:r w:rsidRPr="00A4369B">
              <w:rPr>
                <w:rFonts w:eastAsia="Yu Mincho"/>
                <w:highlight w:val="lightGray"/>
              </w:rPr>
              <w:t>-125.8+Y</w:t>
            </w:r>
            <w:r w:rsidRPr="00A4369B">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5FD88224" w14:textId="77777777" w:rsidR="00931F11" w:rsidRPr="00A4369B" w:rsidRDefault="00931F11">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10059060" w14:textId="77777777" w:rsidR="00931F11" w:rsidRPr="00A4369B" w:rsidRDefault="00931F11">
            <w:pPr>
              <w:pStyle w:val="TAC"/>
              <w:rPr>
                <w:highlight w:val="lightGray"/>
              </w:rPr>
            </w:pPr>
            <w:r w:rsidRPr="00A4369B">
              <w:rPr>
                <w:rFonts w:eastAsia="Yu Mincho"/>
                <w:highlight w:val="lightGray"/>
              </w:rPr>
              <w:t>-105.9</w:t>
            </w:r>
          </w:p>
        </w:tc>
        <w:tc>
          <w:tcPr>
            <w:tcW w:w="1013" w:type="dxa"/>
            <w:vMerge w:val="restart"/>
            <w:tcBorders>
              <w:top w:val="nil"/>
              <w:left w:val="single" w:sz="4" w:space="0" w:color="auto"/>
              <w:bottom w:val="single" w:sz="4" w:space="0" w:color="auto"/>
              <w:right w:val="single" w:sz="4" w:space="0" w:color="auto"/>
            </w:tcBorders>
          </w:tcPr>
          <w:p w14:paraId="40806407" w14:textId="77777777" w:rsidR="00931F11" w:rsidRPr="00A4369B" w:rsidRDefault="00931F11">
            <w:pPr>
              <w:pStyle w:val="TAC"/>
              <w:rPr>
                <w:highlight w:val="lightGray"/>
              </w:rPr>
            </w:pPr>
          </w:p>
        </w:tc>
        <w:tc>
          <w:tcPr>
            <w:tcW w:w="724" w:type="dxa"/>
            <w:vMerge w:val="restart"/>
            <w:tcBorders>
              <w:top w:val="nil"/>
              <w:left w:val="single" w:sz="4" w:space="0" w:color="auto"/>
              <w:bottom w:val="single" w:sz="4" w:space="0" w:color="auto"/>
              <w:right w:val="single" w:sz="4" w:space="0" w:color="auto"/>
            </w:tcBorders>
          </w:tcPr>
          <w:p w14:paraId="188A4061" w14:textId="77777777" w:rsidR="00931F11" w:rsidRPr="00A4369B" w:rsidRDefault="00931F11">
            <w:pPr>
              <w:pStyle w:val="TAC"/>
              <w:rPr>
                <w:highlight w:val="lightGray"/>
              </w:rPr>
            </w:pPr>
          </w:p>
        </w:tc>
      </w:tr>
      <w:tr w:rsidR="00931F11" w:rsidRPr="00931F11" w14:paraId="0C26E921" w14:textId="77777777" w:rsidTr="00931F11">
        <w:trPr>
          <w:jc w:val="center"/>
        </w:trPr>
        <w:tc>
          <w:tcPr>
            <w:tcW w:w="9856" w:type="dxa"/>
            <w:vMerge/>
            <w:tcBorders>
              <w:top w:val="nil"/>
              <w:left w:val="single" w:sz="4" w:space="0" w:color="auto"/>
              <w:bottom w:val="single" w:sz="4" w:space="0" w:color="auto"/>
              <w:right w:val="single" w:sz="4" w:space="0" w:color="auto"/>
            </w:tcBorders>
            <w:vAlign w:val="center"/>
            <w:hideMark/>
          </w:tcPr>
          <w:p w14:paraId="1695D513" w14:textId="77777777" w:rsidR="00931F11" w:rsidRPr="00A4369B" w:rsidRDefault="00931F11">
            <w:pPr>
              <w:spacing w:after="0"/>
              <w:rPr>
                <w:rFonts w:ascii="Arial" w:hAnsi="Arial"/>
                <w:sz w:val="18"/>
                <w:szCs w:val="18"/>
                <w:highlight w:val="lightGray"/>
              </w:rPr>
            </w:pPr>
          </w:p>
        </w:tc>
        <w:tc>
          <w:tcPr>
            <w:tcW w:w="990" w:type="dxa"/>
            <w:vMerge/>
            <w:tcBorders>
              <w:top w:val="nil"/>
              <w:left w:val="single" w:sz="4" w:space="0" w:color="auto"/>
              <w:bottom w:val="single" w:sz="4" w:space="0" w:color="auto"/>
              <w:right w:val="single" w:sz="4" w:space="0" w:color="auto"/>
            </w:tcBorders>
            <w:vAlign w:val="center"/>
            <w:hideMark/>
          </w:tcPr>
          <w:p w14:paraId="0D1BFFBD" w14:textId="77777777" w:rsidR="00931F11" w:rsidRPr="00A4369B" w:rsidRDefault="00931F11">
            <w:pPr>
              <w:spacing w:after="0"/>
              <w:rPr>
                <w:rFonts w:ascii="Arial" w:hAnsi="Arial"/>
                <w:sz w:val="18"/>
                <w:szCs w:val="18"/>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062EB43B" w14:textId="77777777" w:rsidR="00931F11" w:rsidRPr="00A4369B" w:rsidRDefault="00931F11">
            <w:pPr>
              <w:pStyle w:val="TAC"/>
              <w:rPr>
                <w:highlight w:val="lightGray"/>
              </w:rPr>
            </w:pPr>
            <w:r w:rsidRPr="00A4369B">
              <w:rPr>
                <w:highlight w:val="lightGray"/>
              </w:rPr>
              <w:t>n262</w:t>
            </w:r>
          </w:p>
        </w:tc>
        <w:tc>
          <w:tcPr>
            <w:tcW w:w="871" w:type="dxa"/>
            <w:tcBorders>
              <w:top w:val="single" w:sz="4" w:space="0" w:color="auto"/>
              <w:left w:val="single" w:sz="4" w:space="0" w:color="auto"/>
              <w:bottom w:val="single" w:sz="4" w:space="0" w:color="auto"/>
              <w:right w:val="single" w:sz="4" w:space="0" w:color="auto"/>
            </w:tcBorders>
            <w:hideMark/>
          </w:tcPr>
          <w:p w14:paraId="48C4E23F" w14:textId="77777777" w:rsidR="00931F11" w:rsidRPr="00A4369B" w:rsidRDefault="00931F11">
            <w:pPr>
              <w:pStyle w:val="TAC"/>
              <w:rPr>
                <w:rFonts w:eastAsia="Yu Mincho"/>
                <w:highlight w:val="lightGray"/>
              </w:rPr>
            </w:pPr>
            <w:r w:rsidRPr="00A4369B">
              <w:rPr>
                <w:rFonts w:eastAsia="Yu Mincho"/>
                <w:highlight w:val="lightGray"/>
              </w:rPr>
              <w:t>-121.3+Y</w:t>
            </w:r>
            <w:r w:rsidRPr="00A4369B">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4428682C" w14:textId="77777777" w:rsidR="00931F11" w:rsidRPr="00A4369B" w:rsidRDefault="00931F11">
            <w:pPr>
              <w:pStyle w:val="TAC"/>
              <w:rPr>
                <w:highlight w:val="lightGray"/>
              </w:rPr>
            </w:pPr>
            <w:r w:rsidRPr="00A4369B">
              <w:rPr>
                <w:highlight w:val="lightGray"/>
              </w:rPr>
              <w:t>-106.6</w:t>
            </w:r>
          </w:p>
        </w:tc>
        <w:tc>
          <w:tcPr>
            <w:tcW w:w="871" w:type="dxa"/>
            <w:tcBorders>
              <w:top w:val="single" w:sz="4" w:space="0" w:color="auto"/>
              <w:left w:val="single" w:sz="4" w:space="0" w:color="auto"/>
              <w:bottom w:val="single" w:sz="4" w:space="0" w:color="auto"/>
              <w:right w:val="single" w:sz="4" w:space="0" w:color="auto"/>
            </w:tcBorders>
            <w:hideMark/>
          </w:tcPr>
          <w:p w14:paraId="5D313F4B" w14:textId="77777777" w:rsidR="00931F11" w:rsidRPr="00A4369B" w:rsidRDefault="00931F11">
            <w:pPr>
              <w:pStyle w:val="TAC"/>
              <w:rPr>
                <w:rFonts w:eastAsia="Yu Mincho"/>
                <w:highlight w:val="lightGray"/>
              </w:rPr>
            </w:pPr>
            <w:r w:rsidRPr="00A4369B">
              <w:rPr>
                <w:rFonts w:eastAsia="Yu Mincho"/>
                <w:highlight w:val="lightGray"/>
              </w:rPr>
              <w:t>-104.6</w:t>
            </w:r>
          </w:p>
        </w:tc>
        <w:tc>
          <w:tcPr>
            <w:tcW w:w="871" w:type="dxa"/>
            <w:tcBorders>
              <w:top w:val="single" w:sz="4" w:space="0" w:color="auto"/>
              <w:left w:val="single" w:sz="4" w:space="0" w:color="auto"/>
              <w:bottom w:val="single" w:sz="4" w:space="0" w:color="auto"/>
              <w:right w:val="single" w:sz="4" w:space="0" w:color="auto"/>
            </w:tcBorders>
            <w:hideMark/>
          </w:tcPr>
          <w:p w14:paraId="4555FBE2" w14:textId="77777777" w:rsidR="00931F11" w:rsidRPr="00A4369B" w:rsidRDefault="00931F11">
            <w:pPr>
              <w:pStyle w:val="TAC"/>
              <w:rPr>
                <w:rFonts w:eastAsia="Yu Mincho"/>
                <w:highlight w:val="lightGray"/>
              </w:rPr>
            </w:pPr>
            <w:r w:rsidRPr="00A4369B">
              <w:rPr>
                <w:rFonts w:eastAsia="Yu Mincho"/>
                <w:highlight w:val="lightGray"/>
              </w:rPr>
              <w:t>-119.8+Y</w:t>
            </w:r>
            <w:r w:rsidRPr="00A4369B">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0EACEC90" w14:textId="77777777" w:rsidR="00931F11" w:rsidRPr="00A4369B" w:rsidRDefault="00931F11">
            <w:pPr>
              <w:pStyle w:val="TAC"/>
              <w:rPr>
                <w:rFonts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1AFC1387" w14:textId="77777777" w:rsidR="00931F11" w:rsidRPr="00A4369B" w:rsidRDefault="00931F11">
            <w:pPr>
              <w:pStyle w:val="TAC"/>
              <w:rPr>
                <w:highlight w:val="lightGray"/>
              </w:rPr>
            </w:pPr>
          </w:p>
        </w:tc>
        <w:tc>
          <w:tcPr>
            <w:tcW w:w="1013" w:type="dxa"/>
            <w:vMerge/>
            <w:tcBorders>
              <w:top w:val="nil"/>
              <w:left w:val="single" w:sz="4" w:space="0" w:color="auto"/>
              <w:bottom w:val="single" w:sz="4" w:space="0" w:color="auto"/>
              <w:right w:val="single" w:sz="4" w:space="0" w:color="auto"/>
            </w:tcBorders>
            <w:vAlign w:val="center"/>
            <w:hideMark/>
          </w:tcPr>
          <w:p w14:paraId="5385D2E5" w14:textId="77777777" w:rsidR="00931F11" w:rsidRPr="00A4369B" w:rsidRDefault="00931F11">
            <w:pPr>
              <w:spacing w:after="0"/>
              <w:rPr>
                <w:rFonts w:ascii="Arial" w:hAnsi="Arial"/>
                <w:sz w:val="18"/>
                <w:szCs w:val="18"/>
                <w:highlight w:val="lightGray"/>
              </w:rPr>
            </w:pPr>
          </w:p>
        </w:tc>
        <w:tc>
          <w:tcPr>
            <w:tcW w:w="724" w:type="dxa"/>
            <w:vMerge/>
            <w:tcBorders>
              <w:top w:val="nil"/>
              <w:left w:val="single" w:sz="4" w:space="0" w:color="auto"/>
              <w:bottom w:val="single" w:sz="4" w:space="0" w:color="auto"/>
              <w:right w:val="single" w:sz="4" w:space="0" w:color="auto"/>
            </w:tcBorders>
            <w:vAlign w:val="center"/>
            <w:hideMark/>
          </w:tcPr>
          <w:p w14:paraId="4FF88584" w14:textId="77777777" w:rsidR="00931F11" w:rsidRPr="00A4369B" w:rsidRDefault="00931F11">
            <w:pPr>
              <w:spacing w:after="0"/>
              <w:rPr>
                <w:rFonts w:ascii="Arial" w:hAnsi="Arial"/>
                <w:sz w:val="18"/>
                <w:szCs w:val="18"/>
                <w:highlight w:val="lightGray"/>
              </w:rPr>
            </w:pPr>
          </w:p>
        </w:tc>
      </w:tr>
      <w:tr w:rsidR="00931F11" w:rsidRPr="00931F11" w14:paraId="08DA4B4C" w14:textId="77777777" w:rsidTr="00931F11">
        <w:trPr>
          <w:jc w:val="center"/>
        </w:trPr>
        <w:tc>
          <w:tcPr>
            <w:tcW w:w="1124" w:type="dxa"/>
            <w:tcBorders>
              <w:top w:val="nil"/>
              <w:left w:val="single" w:sz="4" w:space="0" w:color="auto"/>
              <w:bottom w:val="nil"/>
              <w:right w:val="single" w:sz="4" w:space="0" w:color="auto"/>
            </w:tcBorders>
          </w:tcPr>
          <w:p w14:paraId="4BCA581A" w14:textId="77777777" w:rsidR="00931F11" w:rsidRPr="00A4369B" w:rsidRDefault="00931F11">
            <w:pPr>
              <w:pStyle w:val="TAC"/>
              <w:rPr>
                <w:highlight w:val="lightGray"/>
              </w:rPr>
            </w:pPr>
          </w:p>
        </w:tc>
        <w:tc>
          <w:tcPr>
            <w:tcW w:w="990" w:type="dxa"/>
            <w:tcBorders>
              <w:top w:val="single" w:sz="4" w:space="0" w:color="auto"/>
              <w:left w:val="single" w:sz="4" w:space="0" w:color="auto"/>
              <w:bottom w:val="nil"/>
              <w:right w:val="single" w:sz="4" w:space="0" w:color="auto"/>
            </w:tcBorders>
            <w:hideMark/>
          </w:tcPr>
          <w:p w14:paraId="2CA2B15E" w14:textId="77777777" w:rsidR="00931F11" w:rsidRPr="00A4369B" w:rsidRDefault="00931F11">
            <w:pPr>
              <w:pStyle w:val="TAC"/>
              <w:rPr>
                <w:highlight w:val="lightGray"/>
              </w:rPr>
            </w:pPr>
            <w:r w:rsidRPr="00A4369B">
              <w:rPr>
                <w:highlight w:val="lightGray"/>
              </w:rPr>
              <w:t>Spherical coverage</w:t>
            </w:r>
            <w:r w:rsidRPr="00A4369B">
              <w:rPr>
                <w:highlight w:val="lightGray"/>
                <w:vertAlign w:val="superscript"/>
              </w:rPr>
              <w:t xml:space="preserve"> Note 1</w:t>
            </w:r>
          </w:p>
        </w:tc>
        <w:tc>
          <w:tcPr>
            <w:tcW w:w="928" w:type="dxa"/>
            <w:tcBorders>
              <w:top w:val="single" w:sz="4" w:space="0" w:color="auto"/>
              <w:left w:val="single" w:sz="4" w:space="0" w:color="auto"/>
              <w:bottom w:val="single" w:sz="4" w:space="0" w:color="auto"/>
              <w:right w:val="single" w:sz="4" w:space="0" w:color="auto"/>
            </w:tcBorders>
            <w:hideMark/>
          </w:tcPr>
          <w:p w14:paraId="787B2768" w14:textId="77777777" w:rsidR="00931F11" w:rsidRPr="00A4369B" w:rsidRDefault="00931F11">
            <w:pPr>
              <w:pStyle w:val="TAC"/>
              <w:rPr>
                <w:rFonts w:eastAsia="Calibri"/>
                <w:highlight w:val="lightGray"/>
              </w:rPr>
            </w:pPr>
            <w:r w:rsidRPr="00A4369B">
              <w:rPr>
                <w:rFonts w:eastAsia="Calibri"/>
                <w:highlight w:val="lightGray"/>
              </w:rPr>
              <w:t>n257</w:t>
            </w:r>
          </w:p>
        </w:tc>
        <w:tc>
          <w:tcPr>
            <w:tcW w:w="871" w:type="dxa"/>
            <w:tcBorders>
              <w:top w:val="single" w:sz="4" w:space="0" w:color="auto"/>
              <w:left w:val="single" w:sz="4" w:space="0" w:color="auto"/>
              <w:bottom w:val="single" w:sz="4" w:space="0" w:color="auto"/>
              <w:right w:val="single" w:sz="4" w:space="0" w:color="auto"/>
            </w:tcBorders>
            <w:hideMark/>
          </w:tcPr>
          <w:p w14:paraId="27A3ACD4" w14:textId="77777777" w:rsidR="00931F11" w:rsidRPr="00A4369B" w:rsidRDefault="00931F11">
            <w:pPr>
              <w:pStyle w:val="TAC"/>
              <w:rPr>
                <w:rFonts w:eastAsia="Yu Mincho"/>
                <w:highlight w:val="lightGray"/>
              </w:rPr>
            </w:pPr>
            <w:r w:rsidRPr="00A4369B">
              <w:rPr>
                <w:rFonts w:eastAsia="Yu Mincho"/>
                <w:highlight w:val="lightGray"/>
              </w:rPr>
              <w:t>-118.3+Z</w:t>
            </w:r>
            <w:r w:rsidRPr="00A4369B">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4D2A1802" w14:textId="77777777" w:rsidR="00931F11" w:rsidRPr="00A4369B" w:rsidRDefault="00931F11">
            <w:pPr>
              <w:pStyle w:val="TAC"/>
              <w:rPr>
                <w:rFonts w:eastAsia="Yu Mincho"/>
                <w:highlight w:val="lightGray"/>
              </w:rPr>
            </w:pPr>
            <w:r w:rsidRPr="00A4369B">
              <w:rPr>
                <w:highlight w:val="lightGray"/>
              </w:rPr>
              <w:t>-100.8</w:t>
            </w:r>
          </w:p>
        </w:tc>
        <w:tc>
          <w:tcPr>
            <w:tcW w:w="871" w:type="dxa"/>
            <w:tcBorders>
              <w:top w:val="single" w:sz="4" w:space="0" w:color="auto"/>
              <w:left w:val="single" w:sz="4" w:space="0" w:color="auto"/>
              <w:bottom w:val="single" w:sz="4" w:space="0" w:color="auto"/>
              <w:right w:val="single" w:sz="4" w:space="0" w:color="auto"/>
            </w:tcBorders>
            <w:hideMark/>
          </w:tcPr>
          <w:p w14:paraId="62E7DA25" w14:textId="77777777" w:rsidR="00931F11" w:rsidRPr="00A4369B" w:rsidRDefault="00931F11">
            <w:pPr>
              <w:pStyle w:val="TAC"/>
              <w:rPr>
                <w:rFonts w:eastAsia="Yu Mincho"/>
                <w:highlight w:val="lightGray"/>
              </w:rPr>
            </w:pPr>
            <w:r w:rsidRPr="00A4369B">
              <w:rPr>
                <w:rFonts w:eastAsia="Yu Mincho"/>
                <w:highlight w:val="lightGray"/>
              </w:rPr>
              <w:t>-99.2</w:t>
            </w:r>
          </w:p>
        </w:tc>
        <w:tc>
          <w:tcPr>
            <w:tcW w:w="871" w:type="dxa"/>
            <w:tcBorders>
              <w:top w:val="single" w:sz="4" w:space="0" w:color="auto"/>
              <w:left w:val="single" w:sz="4" w:space="0" w:color="auto"/>
              <w:bottom w:val="single" w:sz="4" w:space="0" w:color="auto"/>
              <w:right w:val="single" w:sz="4" w:space="0" w:color="auto"/>
            </w:tcBorders>
            <w:hideMark/>
          </w:tcPr>
          <w:p w14:paraId="73A899FA" w14:textId="77777777" w:rsidR="00931F11" w:rsidRPr="00A4369B" w:rsidRDefault="00931F11">
            <w:pPr>
              <w:pStyle w:val="TAC"/>
              <w:rPr>
                <w:rFonts w:eastAsia="Yu Mincho"/>
                <w:highlight w:val="lightGray"/>
              </w:rPr>
            </w:pPr>
            <w:r w:rsidRPr="00A4369B">
              <w:rPr>
                <w:rFonts w:eastAsia="Yu Mincho"/>
                <w:highlight w:val="lightGray"/>
              </w:rPr>
              <w:t>-116.8+Z</w:t>
            </w:r>
            <w:r w:rsidRPr="00A4369B">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hideMark/>
          </w:tcPr>
          <w:p w14:paraId="2627F22D" w14:textId="77777777" w:rsidR="00931F11" w:rsidRPr="00A4369B" w:rsidRDefault="00931F11">
            <w:pPr>
              <w:pStyle w:val="TAC"/>
              <w:rPr>
                <w:rFonts w:eastAsia="Yu Mincho"/>
                <w:highlight w:val="lightGray"/>
              </w:rPr>
            </w:pPr>
            <w:r w:rsidRPr="00A4369B">
              <w:rPr>
                <w:rFonts w:eastAsia="Yu Mincho"/>
                <w:highlight w:val="lightGray"/>
              </w:rPr>
              <w:t>-113.4+Z</w:t>
            </w:r>
            <w:r w:rsidRPr="00A4369B">
              <w:rPr>
                <w:rFonts w:eastAsia="Yu Mincho"/>
                <w:highlight w:val="lightGray"/>
                <w:vertAlign w:val="subscript"/>
              </w:rPr>
              <w:t>5</w:t>
            </w:r>
          </w:p>
        </w:tc>
        <w:tc>
          <w:tcPr>
            <w:tcW w:w="871" w:type="dxa"/>
            <w:tcBorders>
              <w:top w:val="single" w:sz="4" w:space="0" w:color="auto"/>
              <w:left w:val="single" w:sz="4" w:space="0" w:color="auto"/>
              <w:bottom w:val="single" w:sz="4" w:space="0" w:color="auto"/>
              <w:right w:val="single" w:sz="4" w:space="0" w:color="auto"/>
            </w:tcBorders>
            <w:hideMark/>
          </w:tcPr>
          <w:p w14:paraId="65826078" w14:textId="77777777" w:rsidR="00931F11" w:rsidRPr="00A4369B" w:rsidRDefault="00931F11">
            <w:pPr>
              <w:pStyle w:val="TAC"/>
              <w:rPr>
                <w:rFonts w:eastAsia="Yu Mincho"/>
                <w:highlight w:val="lightGray"/>
              </w:rPr>
            </w:pPr>
            <w:r w:rsidRPr="00A4369B">
              <w:rPr>
                <w:rFonts w:eastAsia="Yu Mincho"/>
                <w:highlight w:val="lightGray"/>
              </w:rPr>
              <w:t>-97.9</w:t>
            </w:r>
          </w:p>
        </w:tc>
        <w:tc>
          <w:tcPr>
            <w:tcW w:w="1013" w:type="dxa"/>
            <w:tcBorders>
              <w:top w:val="single" w:sz="4" w:space="0" w:color="auto"/>
              <w:left w:val="single" w:sz="4" w:space="0" w:color="auto"/>
              <w:bottom w:val="nil"/>
              <w:right w:val="single" w:sz="4" w:space="0" w:color="auto"/>
            </w:tcBorders>
            <w:hideMark/>
          </w:tcPr>
          <w:p w14:paraId="55BBB74E" w14:textId="77777777" w:rsidR="00931F11" w:rsidRPr="00A4369B" w:rsidRDefault="00931F11">
            <w:pPr>
              <w:pStyle w:val="TAC"/>
              <w:rPr>
                <w:highlight w:val="lightGray"/>
              </w:rPr>
            </w:pPr>
            <w:r w:rsidRPr="00A4369B">
              <w:rPr>
                <w:rFonts w:eastAsia="Yu Mincho"/>
                <w:highlight w:val="lightGray"/>
              </w:rPr>
              <w:t xml:space="preserve">(Value for </w:t>
            </w:r>
            <w:r w:rsidRPr="00A4369B">
              <w:rPr>
                <w:highlight w:val="lightGray"/>
              </w:rPr>
              <w:t>SCS</w:t>
            </w:r>
            <w:r w:rsidRPr="00A4369B">
              <w:rPr>
                <w:highlight w:val="lightGray"/>
                <w:vertAlign w:val="subscript"/>
              </w:rPr>
              <w:t>SSB</w:t>
            </w:r>
            <w:r w:rsidRPr="00A4369B">
              <w:rPr>
                <w:highlight w:val="lightGray"/>
              </w:rPr>
              <w:t xml:space="preserve"> = 120 kHz) +3dB</w:t>
            </w:r>
          </w:p>
        </w:tc>
        <w:tc>
          <w:tcPr>
            <w:tcW w:w="724" w:type="dxa"/>
            <w:tcBorders>
              <w:top w:val="single" w:sz="4" w:space="0" w:color="auto"/>
              <w:left w:val="single" w:sz="4" w:space="0" w:color="auto"/>
              <w:bottom w:val="nil"/>
              <w:right w:val="single" w:sz="4" w:space="0" w:color="auto"/>
            </w:tcBorders>
            <w:hideMark/>
          </w:tcPr>
          <w:p w14:paraId="1D7411C4" w14:textId="77777777" w:rsidR="00931F11" w:rsidRPr="00A4369B" w:rsidRDefault="00931F11">
            <w:pPr>
              <w:pStyle w:val="TAC"/>
              <w:rPr>
                <w:rFonts w:eastAsia="Yu Mincho"/>
                <w:highlight w:val="lightGray"/>
              </w:rPr>
            </w:pPr>
            <w:r w:rsidRPr="00A4369B">
              <w:rPr>
                <w:rFonts w:eastAsia="Yu Mincho"/>
                <w:highlight w:val="lightGray"/>
              </w:rPr>
              <w:t>≥-4</w:t>
            </w:r>
          </w:p>
        </w:tc>
      </w:tr>
      <w:tr w:rsidR="00931F11" w:rsidRPr="00931F11" w14:paraId="23617F04" w14:textId="77777777" w:rsidTr="00931F11">
        <w:trPr>
          <w:jc w:val="center"/>
        </w:trPr>
        <w:tc>
          <w:tcPr>
            <w:tcW w:w="1124" w:type="dxa"/>
            <w:tcBorders>
              <w:top w:val="nil"/>
              <w:left w:val="single" w:sz="4" w:space="0" w:color="auto"/>
              <w:bottom w:val="nil"/>
              <w:right w:val="single" w:sz="4" w:space="0" w:color="auto"/>
            </w:tcBorders>
          </w:tcPr>
          <w:p w14:paraId="398753D7" w14:textId="77777777" w:rsidR="00931F11" w:rsidRPr="00A4369B" w:rsidRDefault="00931F11">
            <w:pPr>
              <w:pStyle w:val="TAC"/>
              <w:rPr>
                <w:highlight w:val="lightGray"/>
              </w:rPr>
            </w:pPr>
          </w:p>
        </w:tc>
        <w:tc>
          <w:tcPr>
            <w:tcW w:w="990" w:type="dxa"/>
            <w:tcBorders>
              <w:top w:val="nil"/>
              <w:left w:val="single" w:sz="4" w:space="0" w:color="auto"/>
              <w:bottom w:val="nil"/>
              <w:right w:val="single" w:sz="4" w:space="0" w:color="auto"/>
            </w:tcBorders>
          </w:tcPr>
          <w:p w14:paraId="17A81F8C" w14:textId="77777777" w:rsidR="00931F11" w:rsidRPr="00A4369B" w:rsidRDefault="00931F11">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27CEF96E" w14:textId="77777777" w:rsidR="00931F11" w:rsidRPr="00A4369B" w:rsidRDefault="00931F11">
            <w:pPr>
              <w:pStyle w:val="TAC"/>
              <w:rPr>
                <w:rFonts w:eastAsia="Calibri"/>
                <w:highlight w:val="lightGray"/>
              </w:rPr>
            </w:pPr>
            <w:r w:rsidRPr="00A4369B">
              <w:rPr>
                <w:highlight w:val="lightGray"/>
              </w:rPr>
              <w:t>n258</w:t>
            </w:r>
          </w:p>
        </w:tc>
        <w:tc>
          <w:tcPr>
            <w:tcW w:w="871" w:type="dxa"/>
            <w:tcBorders>
              <w:top w:val="single" w:sz="4" w:space="0" w:color="auto"/>
              <w:left w:val="single" w:sz="4" w:space="0" w:color="auto"/>
              <w:bottom w:val="single" w:sz="4" w:space="0" w:color="auto"/>
              <w:right w:val="single" w:sz="4" w:space="0" w:color="auto"/>
            </w:tcBorders>
            <w:hideMark/>
          </w:tcPr>
          <w:p w14:paraId="4A43B3F2" w14:textId="77777777" w:rsidR="00931F11" w:rsidRPr="00A4369B" w:rsidRDefault="00931F11">
            <w:pPr>
              <w:pStyle w:val="TAC"/>
              <w:rPr>
                <w:rFonts w:eastAsia="Yu Mincho"/>
                <w:highlight w:val="lightGray"/>
              </w:rPr>
            </w:pPr>
            <w:r w:rsidRPr="00A4369B">
              <w:rPr>
                <w:rFonts w:eastAsia="Yu Mincho"/>
                <w:highlight w:val="lightGray"/>
              </w:rPr>
              <w:t>-118.3+Z</w:t>
            </w:r>
            <w:r w:rsidRPr="00A4369B">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225B3397" w14:textId="77777777" w:rsidR="00931F11" w:rsidRPr="00A4369B" w:rsidRDefault="00931F11">
            <w:pPr>
              <w:pStyle w:val="TAC"/>
              <w:rPr>
                <w:rFonts w:eastAsia="Yu Mincho"/>
                <w:highlight w:val="lightGray"/>
              </w:rPr>
            </w:pPr>
            <w:r w:rsidRPr="00A4369B">
              <w:rPr>
                <w:highlight w:val="lightGray"/>
              </w:rPr>
              <w:t>-100.8</w:t>
            </w:r>
          </w:p>
        </w:tc>
        <w:tc>
          <w:tcPr>
            <w:tcW w:w="871" w:type="dxa"/>
            <w:tcBorders>
              <w:top w:val="single" w:sz="4" w:space="0" w:color="auto"/>
              <w:left w:val="single" w:sz="4" w:space="0" w:color="auto"/>
              <w:bottom w:val="single" w:sz="4" w:space="0" w:color="auto"/>
              <w:right w:val="single" w:sz="4" w:space="0" w:color="auto"/>
            </w:tcBorders>
            <w:hideMark/>
          </w:tcPr>
          <w:p w14:paraId="1FD6F82E" w14:textId="77777777" w:rsidR="00931F11" w:rsidRPr="00A4369B" w:rsidRDefault="00931F11">
            <w:pPr>
              <w:pStyle w:val="TAC"/>
              <w:rPr>
                <w:rFonts w:eastAsia="Yu Mincho"/>
                <w:highlight w:val="lightGray"/>
              </w:rPr>
            </w:pPr>
            <w:r w:rsidRPr="00A4369B">
              <w:rPr>
                <w:rFonts w:eastAsia="Yu Mincho"/>
                <w:highlight w:val="lightGray"/>
              </w:rPr>
              <w:t>-99.2</w:t>
            </w:r>
          </w:p>
        </w:tc>
        <w:tc>
          <w:tcPr>
            <w:tcW w:w="871" w:type="dxa"/>
            <w:tcBorders>
              <w:top w:val="single" w:sz="4" w:space="0" w:color="auto"/>
              <w:left w:val="single" w:sz="4" w:space="0" w:color="auto"/>
              <w:bottom w:val="single" w:sz="4" w:space="0" w:color="auto"/>
              <w:right w:val="single" w:sz="4" w:space="0" w:color="auto"/>
            </w:tcBorders>
            <w:hideMark/>
          </w:tcPr>
          <w:p w14:paraId="14FBCBC3" w14:textId="77777777" w:rsidR="00931F11" w:rsidRPr="00A4369B" w:rsidRDefault="00931F11">
            <w:pPr>
              <w:pStyle w:val="TAC"/>
              <w:rPr>
                <w:rFonts w:eastAsia="Yu Mincho"/>
                <w:highlight w:val="lightGray"/>
              </w:rPr>
            </w:pPr>
            <w:r w:rsidRPr="00A4369B">
              <w:rPr>
                <w:rFonts w:eastAsia="Yu Mincho"/>
                <w:highlight w:val="lightGray"/>
              </w:rPr>
              <w:t>-116.8+Z</w:t>
            </w:r>
            <w:r w:rsidRPr="00A4369B">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hideMark/>
          </w:tcPr>
          <w:p w14:paraId="1AC4C385" w14:textId="77777777" w:rsidR="00931F11" w:rsidRPr="00A4369B" w:rsidRDefault="00931F11">
            <w:pPr>
              <w:pStyle w:val="TAC"/>
              <w:rPr>
                <w:highlight w:val="lightGray"/>
              </w:rPr>
            </w:pPr>
            <w:r w:rsidRPr="00A4369B">
              <w:rPr>
                <w:rFonts w:eastAsia="Yu Mincho"/>
                <w:highlight w:val="lightGray"/>
              </w:rPr>
              <w:t>-113.6+Z</w:t>
            </w:r>
            <w:r w:rsidRPr="00A4369B">
              <w:rPr>
                <w:rFonts w:eastAsia="Yu Mincho"/>
                <w:highlight w:val="lightGray"/>
                <w:vertAlign w:val="subscript"/>
              </w:rPr>
              <w:t>5</w:t>
            </w:r>
          </w:p>
        </w:tc>
        <w:tc>
          <w:tcPr>
            <w:tcW w:w="871" w:type="dxa"/>
            <w:tcBorders>
              <w:top w:val="single" w:sz="4" w:space="0" w:color="auto"/>
              <w:left w:val="single" w:sz="4" w:space="0" w:color="auto"/>
              <w:bottom w:val="single" w:sz="4" w:space="0" w:color="auto"/>
              <w:right w:val="single" w:sz="4" w:space="0" w:color="auto"/>
            </w:tcBorders>
            <w:hideMark/>
          </w:tcPr>
          <w:p w14:paraId="098D8A54" w14:textId="77777777" w:rsidR="00931F11" w:rsidRPr="00A4369B" w:rsidRDefault="00931F11">
            <w:pPr>
              <w:pStyle w:val="TAC"/>
              <w:rPr>
                <w:highlight w:val="lightGray"/>
              </w:rPr>
            </w:pPr>
            <w:r w:rsidRPr="00A4369B">
              <w:rPr>
                <w:rFonts w:eastAsia="Yu Mincho"/>
                <w:highlight w:val="lightGray"/>
              </w:rPr>
              <w:t>-98.1</w:t>
            </w:r>
          </w:p>
        </w:tc>
        <w:tc>
          <w:tcPr>
            <w:tcW w:w="1013" w:type="dxa"/>
            <w:tcBorders>
              <w:top w:val="nil"/>
              <w:left w:val="single" w:sz="4" w:space="0" w:color="auto"/>
              <w:bottom w:val="nil"/>
              <w:right w:val="single" w:sz="4" w:space="0" w:color="auto"/>
            </w:tcBorders>
          </w:tcPr>
          <w:p w14:paraId="16007729" w14:textId="77777777" w:rsidR="00931F11" w:rsidRPr="00A4369B" w:rsidRDefault="00931F11">
            <w:pPr>
              <w:pStyle w:val="TAC"/>
              <w:rPr>
                <w:highlight w:val="lightGray"/>
              </w:rPr>
            </w:pPr>
          </w:p>
        </w:tc>
        <w:tc>
          <w:tcPr>
            <w:tcW w:w="724" w:type="dxa"/>
            <w:tcBorders>
              <w:top w:val="nil"/>
              <w:left w:val="single" w:sz="4" w:space="0" w:color="auto"/>
              <w:bottom w:val="nil"/>
              <w:right w:val="single" w:sz="4" w:space="0" w:color="auto"/>
            </w:tcBorders>
          </w:tcPr>
          <w:p w14:paraId="2AE80DAD" w14:textId="77777777" w:rsidR="00931F11" w:rsidRPr="00A4369B" w:rsidRDefault="00931F11">
            <w:pPr>
              <w:pStyle w:val="TAC"/>
              <w:rPr>
                <w:highlight w:val="lightGray"/>
              </w:rPr>
            </w:pPr>
          </w:p>
        </w:tc>
      </w:tr>
      <w:tr w:rsidR="00931F11" w:rsidRPr="00931F11" w14:paraId="740FF74B" w14:textId="77777777" w:rsidTr="00931F11">
        <w:trPr>
          <w:jc w:val="center"/>
        </w:trPr>
        <w:tc>
          <w:tcPr>
            <w:tcW w:w="1124" w:type="dxa"/>
            <w:tcBorders>
              <w:top w:val="nil"/>
              <w:left w:val="single" w:sz="4" w:space="0" w:color="auto"/>
              <w:bottom w:val="nil"/>
              <w:right w:val="single" w:sz="4" w:space="0" w:color="auto"/>
            </w:tcBorders>
          </w:tcPr>
          <w:p w14:paraId="6E5275C5" w14:textId="77777777" w:rsidR="00931F11" w:rsidRPr="00A4369B" w:rsidRDefault="00931F11">
            <w:pPr>
              <w:pStyle w:val="TAC"/>
              <w:rPr>
                <w:highlight w:val="lightGray"/>
              </w:rPr>
            </w:pPr>
          </w:p>
        </w:tc>
        <w:tc>
          <w:tcPr>
            <w:tcW w:w="990" w:type="dxa"/>
            <w:tcBorders>
              <w:top w:val="nil"/>
              <w:left w:val="single" w:sz="4" w:space="0" w:color="auto"/>
              <w:bottom w:val="nil"/>
              <w:right w:val="single" w:sz="4" w:space="0" w:color="auto"/>
            </w:tcBorders>
          </w:tcPr>
          <w:p w14:paraId="6C7D050B" w14:textId="77777777" w:rsidR="00931F11" w:rsidRPr="00A4369B" w:rsidRDefault="00931F11">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13376837" w14:textId="77777777" w:rsidR="00931F11" w:rsidRPr="00A4369B" w:rsidRDefault="00931F11">
            <w:pPr>
              <w:pStyle w:val="TAC"/>
              <w:rPr>
                <w:highlight w:val="lightGray"/>
              </w:rPr>
            </w:pPr>
            <w:r w:rsidRPr="00A4369B">
              <w:rPr>
                <w:highlight w:val="lightGray"/>
              </w:rPr>
              <w:t>n259</w:t>
            </w:r>
          </w:p>
        </w:tc>
        <w:tc>
          <w:tcPr>
            <w:tcW w:w="871" w:type="dxa"/>
            <w:tcBorders>
              <w:top w:val="single" w:sz="4" w:space="0" w:color="auto"/>
              <w:left w:val="single" w:sz="4" w:space="0" w:color="auto"/>
              <w:bottom w:val="single" w:sz="4" w:space="0" w:color="auto"/>
              <w:right w:val="single" w:sz="4" w:space="0" w:color="auto"/>
            </w:tcBorders>
          </w:tcPr>
          <w:p w14:paraId="4FA5CB23" w14:textId="77777777" w:rsidR="00931F11" w:rsidRPr="00A4369B" w:rsidRDefault="00931F11">
            <w:pPr>
              <w:pStyle w:val="TAC"/>
              <w:rPr>
                <w:rFonts w:eastAsia="Yu Mincho"/>
                <w:highlight w:val="lightGray"/>
              </w:rPr>
            </w:pPr>
          </w:p>
        </w:tc>
        <w:tc>
          <w:tcPr>
            <w:tcW w:w="869" w:type="dxa"/>
            <w:tcBorders>
              <w:top w:val="single" w:sz="4" w:space="0" w:color="auto"/>
              <w:left w:val="single" w:sz="4" w:space="0" w:color="auto"/>
              <w:bottom w:val="single" w:sz="4" w:space="0" w:color="auto"/>
              <w:right w:val="single" w:sz="4" w:space="0" w:color="auto"/>
            </w:tcBorders>
          </w:tcPr>
          <w:p w14:paraId="266EF0A8" w14:textId="77777777" w:rsidR="00931F11" w:rsidRPr="00A4369B" w:rsidRDefault="00931F11">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091328F0" w14:textId="77777777" w:rsidR="00931F11" w:rsidRPr="00A4369B" w:rsidRDefault="00931F11">
            <w:pPr>
              <w:pStyle w:val="TAC"/>
              <w:rPr>
                <w:rFonts w:eastAsia="Yu Mincho"/>
                <w:highlight w:val="lightGray"/>
              </w:rPr>
            </w:pPr>
            <w:r w:rsidRPr="00A4369B">
              <w:rPr>
                <w:rFonts w:eastAsia="Yu Mincho"/>
                <w:highlight w:val="lightGray"/>
              </w:rPr>
              <w:t>-93.7</w:t>
            </w:r>
          </w:p>
        </w:tc>
        <w:tc>
          <w:tcPr>
            <w:tcW w:w="871" w:type="dxa"/>
            <w:tcBorders>
              <w:top w:val="single" w:sz="4" w:space="0" w:color="auto"/>
              <w:left w:val="single" w:sz="4" w:space="0" w:color="auto"/>
              <w:bottom w:val="single" w:sz="4" w:space="0" w:color="auto"/>
              <w:right w:val="single" w:sz="4" w:space="0" w:color="auto"/>
            </w:tcBorders>
          </w:tcPr>
          <w:p w14:paraId="3F1632BD" w14:textId="77777777" w:rsidR="00931F11" w:rsidRPr="00A4369B" w:rsidRDefault="00931F11">
            <w:pPr>
              <w:pStyle w:val="TAC"/>
              <w:rPr>
                <w:rFonts w:eastAsia="Yu Mincho"/>
                <w:highlight w:val="lightGray"/>
              </w:rPr>
            </w:pPr>
          </w:p>
        </w:tc>
        <w:tc>
          <w:tcPr>
            <w:tcW w:w="724" w:type="dxa"/>
            <w:tcBorders>
              <w:top w:val="single" w:sz="4" w:space="0" w:color="auto"/>
              <w:left w:val="single" w:sz="4" w:space="0" w:color="auto"/>
              <w:bottom w:val="single" w:sz="4" w:space="0" w:color="auto"/>
              <w:right w:val="single" w:sz="4" w:space="0" w:color="auto"/>
            </w:tcBorders>
          </w:tcPr>
          <w:p w14:paraId="51A5554D" w14:textId="77777777" w:rsidR="00931F11" w:rsidRPr="00A4369B" w:rsidRDefault="00931F11">
            <w:pPr>
              <w:pStyle w:val="TAC"/>
              <w:rPr>
                <w:rFonts w:eastAsia="Yu Mincho"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4EC6403E" w14:textId="77777777" w:rsidR="00931F11" w:rsidRPr="00A4369B" w:rsidRDefault="00931F11">
            <w:pPr>
              <w:pStyle w:val="TAC"/>
              <w:rPr>
                <w:highlight w:val="lightGray"/>
              </w:rPr>
            </w:pPr>
          </w:p>
        </w:tc>
        <w:tc>
          <w:tcPr>
            <w:tcW w:w="1013" w:type="dxa"/>
            <w:tcBorders>
              <w:top w:val="nil"/>
              <w:left w:val="single" w:sz="4" w:space="0" w:color="auto"/>
              <w:bottom w:val="nil"/>
              <w:right w:val="single" w:sz="4" w:space="0" w:color="auto"/>
            </w:tcBorders>
          </w:tcPr>
          <w:p w14:paraId="269B5920" w14:textId="77777777" w:rsidR="00931F11" w:rsidRPr="00A4369B" w:rsidRDefault="00931F11">
            <w:pPr>
              <w:pStyle w:val="TAC"/>
              <w:rPr>
                <w:highlight w:val="lightGray"/>
              </w:rPr>
            </w:pPr>
          </w:p>
        </w:tc>
        <w:tc>
          <w:tcPr>
            <w:tcW w:w="724" w:type="dxa"/>
            <w:tcBorders>
              <w:top w:val="nil"/>
              <w:left w:val="single" w:sz="4" w:space="0" w:color="auto"/>
              <w:bottom w:val="nil"/>
              <w:right w:val="single" w:sz="4" w:space="0" w:color="auto"/>
            </w:tcBorders>
          </w:tcPr>
          <w:p w14:paraId="30B6E8DB" w14:textId="77777777" w:rsidR="00931F11" w:rsidRPr="00A4369B" w:rsidRDefault="00931F11">
            <w:pPr>
              <w:pStyle w:val="TAC"/>
              <w:rPr>
                <w:highlight w:val="lightGray"/>
              </w:rPr>
            </w:pPr>
          </w:p>
        </w:tc>
      </w:tr>
      <w:tr w:rsidR="00931F11" w:rsidRPr="00931F11" w14:paraId="51DFFF49" w14:textId="77777777" w:rsidTr="00931F11">
        <w:trPr>
          <w:jc w:val="center"/>
        </w:trPr>
        <w:tc>
          <w:tcPr>
            <w:tcW w:w="1124" w:type="dxa"/>
            <w:tcBorders>
              <w:top w:val="nil"/>
              <w:left w:val="single" w:sz="4" w:space="0" w:color="auto"/>
              <w:bottom w:val="nil"/>
              <w:right w:val="single" w:sz="4" w:space="0" w:color="auto"/>
            </w:tcBorders>
          </w:tcPr>
          <w:p w14:paraId="238EDB01" w14:textId="77777777" w:rsidR="00931F11" w:rsidRPr="00A4369B" w:rsidRDefault="00931F11">
            <w:pPr>
              <w:pStyle w:val="TAC"/>
              <w:rPr>
                <w:highlight w:val="lightGray"/>
              </w:rPr>
            </w:pPr>
          </w:p>
        </w:tc>
        <w:tc>
          <w:tcPr>
            <w:tcW w:w="990" w:type="dxa"/>
            <w:tcBorders>
              <w:top w:val="nil"/>
              <w:left w:val="single" w:sz="4" w:space="0" w:color="auto"/>
              <w:bottom w:val="nil"/>
              <w:right w:val="single" w:sz="4" w:space="0" w:color="auto"/>
            </w:tcBorders>
          </w:tcPr>
          <w:p w14:paraId="3A747846" w14:textId="77777777" w:rsidR="00931F11" w:rsidRPr="00A4369B" w:rsidRDefault="00931F11">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2136F723" w14:textId="77777777" w:rsidR="00931F11" w:rsidRPr="00A4369B" w:rsidRDefault="00931F11">
            <w:pPr>
              <w:pStyle w:val="TAC"/>
              <w:rPr>
                <w:rFonts w:eastAsia="Calibri"/>
                <w:highlight w:val="lightGray"/>
              </w:rPr>
            </w:pPr>
            <w:r w:rsidRPr="00A4369B">
              <w:rPr>
                <w:highlight w:val="lightGray"/>
              </w:rPr>
              <w:t>n260</w:t>
            </w:r>
          </w:p>
        </w:tc>
        <w:tc>
          <w:tcPr>
            <w:tcW w:w="871" w:type="dxa"/>
            <w:tcBorders>
              <w:top w:val="single" w:sz="4" w:space="0" w:color="auto"/>
              <w:left w:val="single" w:sz="4" w:space="0" w:color="auto"/>
              <w:bottom w:val="single" w:sz="4" w:space="0" w:color="auto"/>
              <w:right w:val="single" w:sz="4" w:space="0" w:color="auto"/>
            </w:tcBorders>
            <w:hideMark/>
          </w:tcPr>
          <w:p w14:paraId="54B3CE28" w14:textId="77777777" w:rsidR="00931F11" w:rsidRPr="00A4369B" w:rsidRDefault="00931F11">
            <w:pPr>
              <w:pStyle w:val="TAC"/>
              <w:rPr>
                <w:highlight w:val="lightGray"/>
              </w:rPr>
            </w:pPr>
            <w:r w:rsidRPr="00A4369B">
              <w:rPr>
                <w:rFonts w:eastAsia="Yu Mincho"/>
                <w:highlight w:val="lightGray"/>
              </w:rPr>
              <w:t>-115.3+Z</w:t>
            </w:r>
            <w:r w:rsidRPr="00A4369B">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tcPr>
          <w:p w14:paraId="10F8C993" w14:textId="77777777" w:rsidR="00931F11" w:rsidRPr="00A4369B" w:rsidRDefault="00931F11">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3359B53D" w14:textId="77777777" w:rsidR="00931F11" w:rsidRPr="00A4369B" w:rsidRDefault="00931F11">
            <w:pPr>
              <w:pStyle w:val="TAC"/>
              <w:rPr>
                <w:highlight w:val="lightGray"/>
              </w:rPr>
            </w:pPr>
            <w:r w:rsidRPr="00A4369B">
              <w:rPr>
                <w:rFonts w:eastAsia="Yu Mincho"/>
                <w:highlight w:val="lightGray"/>
              </w:rPr>
              <w:t>-94.9</w:t>
            </w:r>
          </w:p>
        </w:tc>
        <w:tc>
          <w:tcPr>
            <w:tcW w:w="871" w:type="dxa"/>
            <w:tcBorders>
              <w:top w:val="single" w:sz="4" w:space="0" w:color="auto"/>
              <w:left w:val="single" w:sz="4" w:space="0" w:color="auto"/>
              <w:bottom w:val="single" w:sz="4" w:space="0" w:color="auto"/>
              <w:right w:val="single" w:sz="4" w:space="0" w:color="auto"/>
            </w:tcBorders>
            <w:hideMark/>
          </w:tcPr>
          <w:p w14:paraId="138ABEC7" w14:textId="77777777" w:rsidR="00931F11" w:rsidRPr="00A4369B" w:rsidRDefault="00931F11">
            <w:pPr>
              <w:pStyle w:val="TAC"/>
              <w:rPr>
                <w:highlight w:val="lightGray"/>
              </w:rPr>
            </w:pPr>
            <w:r w:rsidRPr="00A4369B">
              <w:rPr>
                <w:rFonts w:eastAsia="Yu Mincho"/>
                <w:highlight w:val="lightGray"/>
              </w:rPr>
              <w:t>-111.8+Z</w:t>
            </w:r>
            <w:r w:rsidRPr="00A4369B">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4CC5950F" w14:textId="77777777" w:rsidR="00931F11" w:rsidRPr="00A4369B" w:rsidRDefault="00931F11">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tcPr>
          <w:p w14:paraId="52F44633" w14:textId="77777777" w:rsidR="00931F11" w:rsidRPr="00A4369B" w:rsidRDefault="00931F11">
            <w:pPr>
              <w:pStyle w:val="TAC"/>
              <w:rPr>
                <w:highlight w:val="lightGray"/>
              </w:rPr>
            </w:pPr>
          </w:p>
        </w:tc>
        <w:tc>
          <w:tcPr>
            <w:tcW w:w="1013" w:type="dxa"/>
            <w:tcBorders>
              <w:top w:val="nil"/>
              <w:left w:val="single" w:sz="4" w:space="0" w:color="auto"/>
              <w:bottom w:val="nil"/>
              <w:right w:val="single" w:sz="4" w:space="0" w:color="auto"/>
            </w:tcBorders>
          </w:tcPr>
          <w:p w14:paraId="003605FF" w14:textId="77777777" w:rsidR="00931F11" w:rsidRPr="00A4369B" w:rsidRDefault="00931F11">
            <w:pPr>
              <w:pStyle w:val="TAC"/>
              <w:rPr>
                <w:highlight w:val="lightGray"/>
              </w:rPr>
            </w:pPr>
          </w:p>
        </w:tc>
        <w:tc>
          <w:tcPr>
            <w:tcW w:w="724" w:type="dxa"/>
            <w:tcBorders>
              <w:top w:val="nil"/>
              <w:left w:val="single" w:sz="4" w:space="0" w:color="auto"/>
              <w:bottom w:val="nil"/>
              <w:right w:val="single" w:sz="4" w:space="0" w:color="auto"/>
            </w:tcBorders>
          </w:tcPr>
          <w:p w14:paraId="3390B798" w14:textId="77777777" w:rsidR="00931F11" w:rsidRPr="00A4369B" w:rsidRDefault="00931F11">
            <w:pPr>
              <w:pStyle w:val="TAC"/>
              <w:rPr>
                <w:highlight w:val="lightGray"/>
              </w:rPr>
            </w:pPr>
          </w:p>
        </w:tc>
      </w:tr>
      <w:tr w:rsidR="00931F11" w:rsidRPr="00931F11" w14:paraId="282595DE" w14:textId="77777777" w:rsidTr="00931F11">
        <w:trPr>
          <w:jc w:val="center"/>
        </w:trPr>
        <w:tc>
          <w:tcPr>
            <w:tcW w:w="1124" w:type="dxa"/>
            <w:vMerge w:val="restart"/>
            <w:tcBorders>
              <w:top w:val="nil"/>
              <w:left w:val="single" w:sz="4" w:space="0" w:color="auto"/>
              <w:bottom w:val="single" w:sz="4" w:space="0" w:color="auto"/>
              <w:right w:val="single" w:sz="4" w:space="0" w:color="auto"/>
            </w:tcBorders>
          </w:tcPr>
          <w:p w14:paraId="19517D2C" w14:textId="77777777" w:rsidR="00931F11" w:rsidRPr="00A4369B" w:rsidRDefault="00931F11">
            <w:pPr>
              <w:pStyle w:val="TAC"/>
              <w:rPr>
                <w:highlight w:val="lightGray"/>
              </w:rPr>
            </w:pPr>
          </w:p>
        </w:tc>
        <w:tc>
          <w:tcPr>
            <w:tcW w:w="990" w:type="dxa"/>
            <w:vMerge w:val="restart"/>
            <w:tcBorders>
              <w:top w:val="nil"/>
              <w:left w:val="single" w:sz="4" w:space="0" w:color="auto"/>
              <w:bottom w:val="single" w:sz="4" w:space="0" w:color="auto"/>
              <w:right w:val="single" w:sz="4" w:space="0" w:color="auto"/>
            </w:tcBorders>
          </w:tcPr>
          <w:p w14:paraId="663BB8CE" w14:textId="77777777" w:rsidR="00931F11" w:rsidRPr="00A4369B" w:rsidRDefault="00931F11">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1C2D9D0A" w14:textId="77777777" w:rsidR="00931F11" w:rsidRPr="00A4369B" w:rsidRDefault="00931F11">
            <w:pPr>
              <w:pStyle w:val="TAC"/>
              <w:rPr>
                <w:highlight w:val="lightGray"/>
              </w:rPr>
            </w:pPr>
            <w:r w:rsidRPr="00A4369B">
              <w:rPr>
                <w:highlight w:val="lightGray"/>
              </w:rPr>
              <w:t>n261</w:t>
            </w:r>
          </w:p>
        </w:tc>
        <w:tc>
          <w:tcPr>
            <w:tcW w:w="871" w:type="dxa"/>
            <w:tcBorders>
              <w:top w:val="single" w:sz="4" w:space="0" w:color="auto"/>
              <w:left w:val="single" w:sz="4" w:space="0" w:color="auto"/>
              <w:bottom w:val="single" w:sz="4" w:space="0" w:color="auto"/>
              <w:right w:val="single" w:sz="4" w:space="0" w:color="auto"/>
            </w:tcBorders>
            <w:hideMark/>
          </w:tcPr>
          <w:p w14:paraId="1CEE592F" w14:textId="77777777" w:rsidR="00931F11" w:rsidRPr="00A4369B" w:rsidRDefault="00931F11">
            <w:pPr>
              <w:pStyle w:val="TAC"/>
              <w:rPr>
                <w:highlight w:val="lightGray"/>
              </w:rPr>
            </w:pPr>
            <w:r w:rsidRPr="00A4369B">
              <w:rPr>
                <w:rFonts w:eastAsia="Yu Mincho"/>
                <w:highlight w:val="lightGray"/>
              </w:rPr>
              <w:t>-118.3+Z</w:t>
            </w:r>
            <w:r w:rsidRPr="00A4369B">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7EE01DA9" w14:textId="77777777" w:rsidR="00931F11" w:rsidRPr="00A4369B" w:rsidRDefault="00931F11">
            <w:pPr>
              <w:pStyle w:val="TAC"/>
              <w:rPr>
                <w:highlight w:val="lightGray"/>
              </w:rPr>
            </w:pPr>
            <w:r w:rsidRPr="00A4369B">
              <w:rPr>
                <w:highlight w:val="lightGray"/>
              </w:rPr>
              <w:t>-100.8</w:t>
            </w:r>
          </w:p>
        </w:tc>
        <w:tc>
          <w:tcPr>
            <w:tcW w:w="871" w:type="dxa"/>
            <w:tcBorders>
              <w:top w:val="single" w:sz="4" w:space="0" w:color="auto"/>
              <w:left w:val="single" w:sz="4" w:space="0" w:color="auto"/>
              <w:bottom w:val="single" w:sz="4" w:space="0" w:color="auto"/>
              <w:right w:val="single" w:sz="4" w:space="0" w:color="auto"/>
            </w:tcBorders>
            <w:hideMark/>
          </w:tcPr>
          <w:p w14:paraId="76DEE86F" w14:textId="77777777" w:rsidR="00931F11" w:rsidRPr="00A4369B" w:rsidRDefault="00931F11">
            <w:pPr>
              <w:pStyle w:val="TAC"/>
              <w:rPr>
                <w:highlight w:val="lightGray"/>
              </w:rPr>
            </w:pPr>
            <w:r w:rsidRPr="00A4369B">
              <w:rPr>
                <w:rFonts w:eastAsia="Yu Mincho"/>
                <w:highlight w:val="lightGray"/>
              </w:rPr>
              <w:t>-99.2</w:t>
            </w:r>
          </w:p>
        </w:tc>
        <w:tc>
          <w:tcPr>
            <w:tcW w:w="871" w:type="dxa"/>
            <w:tcBorders>
              <w:top w:val="single" w:sz="4" w:space="0" w:color="auto"/>
              <w:left w:val="single" w:sz="4" w:space="0" w:color="auto"/>
              <w:bottom w:val="single" w:sz="4" w:space="0" w:color="auto"/>
              <w:right w:val="single" w:sz="4" w:space="0" w:color="auto"/>
            </w:tcBorders>
            <w:hideMark/>
          </w:tcPr>
          <w:p w14:paraId="6087D6E5" w14:textId="77777777" w:rsidR="00931F11" w:rsidRPr="00A4369B" w:rsidRDefault="00931F11">
            <w:pPr>
              <w:pStyle w:val="TAC"/>
              <w:rPr>
                <w:highlight w:val="lightGray"/>
              </w:rPr>
            </w:pPr>
            <w:r w:rsidRPr="00A4369B">
              <w:rPr>
                <w:rFonts w:eastAsia="Yu Mincho"/>
                <w:highlight w:val="lightGray"/>
              </w:rPr>
              <w:t>-116.8+Z</w:t>
            </w:r>
            <w:r w:rsidRPr="00A4369B">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564BF0AC" w14:textId="77777777" w:rsidR="00931F11" w:rsidRPr="00A4369B" w:rsidRDefault="00931F11">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3A5CDC63" w14:textId="77777777" w:rsidR="00931F11" w:rsidRPr="00A4369B" w:rsidRDefault="00931F11">
            <w:pPr>
              <w:pStyle w:val="TAC"/>
              <w:rPr>
                <w:highlight w:val="lightGray"/>
              </w:rPr>
            </w:pPr>
            <w:r w:rsidRPr="00A4369B">
              <w:rPr>
                <w:rFonts w:eastAsia="Yu Mincho"/>
                <w:highlight w:val="lightGray"/>
              </w:rPr>
              <w:t>-97.9</w:t>
            </w:r>
          </w:p>
        </w:tc>
        <w:tc>
          <w:tcPr>
            <w:tcW w:w="1013" w:type="dxa"/>
            <w:vMerge w:val="restart"/>
            <w:tcBorders>
              <w:top w:val="nil"/>
              <w:left w:val="single" w:sz="4" w:space="0" w:color="auto"/>
              <w:bottom w:val="single" w:sz="4" w:space="0" w:color="auto"/>
              <w:right w:val="single" w:sz="4" w:space="0" w:color="auto"/>
            </w:tcBorders>
          </w:tcPr>
          <w:p w14:paraId="177F9D01" w14:textId="77777777" w:rsidR="00931F11" w:rsidRPr="00A4369B" w:rsidRDefault="00931F11">
            <w:pPr>
              <w:pStyle w:val="TAC"/>
              <w:rPr>
                <w:highlight w:val="lightGray"/>
              </w:rPr>
            </w:pPr>
          </w:p>
        </w:tc>
        <w:tc>
          <w:tcPr>
            <w:tcW w:w="724" w:type="dxa"/>
            <w:vMerge w:val="restart"/>
            <w:tcBorders>
              <w:top w:val="nil"/>
              <w:left w:val="single" w:sz="4" w:space="0" w:color="auto"/>
              <w:bottom w:val="single" w:sz="4" w:space="0" w:color="auto"/>
              <w:right w:val="single" w:sz="4" w:space="0" w:color="auto"/>
            </w:tcBorders>
          </w:tcPr>
          <w:p w14:paraId="15B6FD71" w14:textId="77777777" w:rsidR="00931F11" w:rsidRPr="00A4369B" w:rsidRDefault="00931F11">
            <w:pPr>
              <w:pStyle w:val="TAC"/>
              <w:rPr>
                <w:highlight w:val="lightGray"/>
              </w:rPr>
            </w:pPr>
          </w:p>
        </w:tc>
      </w:tr>
      <w:tr w:rsidR="00931F11" w:rsidRPr="00931F11" w14:paraId="02E612F3" w14:textId="77777777" w:rsidTr="00931F11">
        <w:trPr>
          <w:jc w:val="center"/>
        </w:trPr>
        <w:tc>
          <w:tcPr>
            <w:tcW w:w="9856" w:type="dxa"/>
            <w:vMerge/>
            <w:tcBorders>
              <w:top w:val="nil"/>
              <w:left w:val="single" w:sz="4" w:space="0" w:color="auto"/>
              <w:bottom w:val="single" w:sz="4" w:space="0" w:color="auto"/>
              <w:right w:val="single" w:sz="4" w:space="0" w:color="auto"/>
            </w:tcBorders>
            <w:vAlign w:val="center"/>
            <w:hideMark/>
          </w:tcPr>
          <w:p w14:paraId="44F339DE" w14:textId="77777777" w:rsidR="00931F11" w:rsidRPr="00A4369B" w:rsidRDefault="00931F11">
            <w:pPr>
              <w:spacing w:after="0"/>
              <w:rPr>
                <w:rFonts w:ascii="Arial" w:hAnsi="Arial"/>
                <w:sz w:val="18"/>
                <w:szCs w:val="18"/>
                <w:highlight w:val="lightGray"/>
              </w:rPr>
            </w:pPr>
          </w:p>
        </w:tc>
        <w:tc>
          <w:tcPr>
            <w:tcW w:w="990" w:type="dxa"/>
            <w:vMerge/>
            <w:tcBorders>
              <w:top w:val="nil"/>
              <w:left w:val="single" w:sz="4" w:space="0" w:color="auto"/>
              <w:bottom w:val="single" w:sz="4" w:space="0" w:color="auto"/>
              <w:right w:val="single" w:sz="4" w:space="0" w:color="auto"/>
            </w:tcBorders>
            <w:vAlign w:val="center"/>
            <w:hideMark/>
          </w:tcPr>
          <w:p w14:paraId="41FFD9C8" w14:textId="77777777" w:rsidR="00931F11" w:rsidRPr="00A4369B" w:rsidRDefault="00931F11">
            <w:pPr>
              <w:spacing w:after="0"/>
              <w:rPr>
                <w:rFonts w:ascii="Arial" w:hAnsi="Arial"/>
                <w:sz w:val="18"/>
                <w:szCs w:val="18"/>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0F52A939" w14:textId="77777777" w:rsidR="00931F11" w:rsidRPr="00A4369B" w:rsidRDefault="00931F11">
            <w:pPr>
              <w:pStyle w:val="TAC"/>
              <w:rPr>
                <w:highlight w:val="lightGray"/>
              </w:rPr>
            </w:pPr>
            <w:r w:rsidRPr="00A4369B">
              <w:rPr>
                <w:highlight w:val="lightGray"/>
              </w:rPr>
              <w:t>n262</w:t>
            </w:r>
          </w:p>
        </w:tc>
        <w:tc>
          <w:tcPr>
            <w:tcW w:w="871" w:type="dxa"/>
            <w:tcBorders>
              <w:top w:val="single" w:sz="4" w:space="0" w:color="auto"/>
              <w:left w:val="single" w:sz="4" w:space="0" w:color="auto"/>
              <w:bottom w:val="single" w:sz="4" w:space="0" w:color="auto"/>
              <w:right w:val="single" w:sz="4" w:space="0" w:color="auto"/>
            </w:tcBorders>
            <w:hideMark/>
          </w:tcPr>
          <w:p w14:paraId="7132A1D5" w14:textId="77777777" w:rsidR="00931F11" w:rsidRPr="00A4369B" w:rsidRDefault="00931F11">
            <w:pPr>
              <w:pStyle w:val="TAC"/>
              <w:rPr>
                <w:rFonts w:eastAsia="Yu Mincho"/>
                <w:highlight w:val="lightGray"/>
              </w:rPr>
            </w:pPr>
            <w:r w:rsidRPr="00A4369B">
              <w:rPr>
                <w:rFonts w:eastAsia="Yu Mincho"/>
                <w:highlight w:val="lightGray"/>
              </w:rPr>
              <w:t>-113.1+Z</w:t>
            </w:r>
            <w:r w:rsidRPr="00A4369B">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3E775613" w14:textId="77777777" w:rsidR="00931F11" w:rsidRPr="00A4369B" w:rsidRDefault="00931F11">
            <w:pPr>
              <w:pStyle w:val="TAC"/>
              <w:rPr>
                <w:highlight w:val="lightGray"/>
              </w:rPr>
            </w:pPr>
            <w:r w:rsidRPr="00A4369B">
              <w:rPr>
                <w:highlight w:val="lightGray"/>
              </w:rPr>
              <w:t>-94.7</w:t>
            </w:r>
          </w:p>
        </w:tc>
        <w:tc>
          <w:tcPr>
            <w:tcW w:w="871" w:type="dxa"/>
            <w:tcBorders>
              <w:top w:val="single" w:sz="4" w:space="0" w:color="auto"/>
              <w:left w:val="single" w:sz="4" w:space="0" w:color="auto"/>
              <w:bottom w:val="single" w:sz="4" w:space="0" w:color="auto"/>
              <w:right w:val="single" w:sz="4" w:space="0" w:color="auto"/>
            </w:tcBorders>
            <w:hideMark/>
          </w:tcPr>
          <w:p w14:paraId="032DEDC0" w14:textId="77777777" w:rsidR="00931F11" w:rsidRPr="00A4369B" w:rsidRDefault="00931F11">
            <w:pPr>
              <w:pStyle w:val="TAC"/>
              <w:rPr>
                <w:rFonts w:eastAsia="Yu Mincho"/>
                <w:highlight w:val="lightGray"/>
              </w:rPr>
            </w:pPr>
            <w:r w:rsidRPr="00A4369B">
              <w:rPr>
                <w:rFonts w:eastAsia="Yu Mincho"/>
                <w:highlight w:val="lightGray"/>
              </w:rPr>
              <w:t>-91.5</w:t>
            </w:r>
          </w:p>
        </w:tc>
        <w:tc>
          <w:tcPr>
            <w:tcW w:w="871" w:type="dxa"/>
            <w:tcBorders>
              <w:top w:val="single" w:sz="4" w:space="0" w:color="auto"/>
              <w:left w:val="single" w:sz="4" w:space="0" w:color="auto"/>
              <w:bottom w:val="single" w:sz="4" w:space="0" w:color="auto"/>
              <w:right w:val="single" w:sz="4" w:space="0" w:color="auto"/>
            </w:tcBorders>
            <w:hideMark/>
          </w:tcPr>
          <w:p w14:paraId="14067FDF" w14:textId="77777777" w:rsidR="00931F11" w:rsidRPr="00A4369B" w:rsidRDefault="00931F11">
            <w:pPr>
              <w:pStyle w:val="TAC"/>
              <w:rPr>
                <w:rFonts w:eastAsia="Yu Mincho"/>
                <w:highlight w:val="lightGray"/>
              </w:rPr>
            </w:pPr>
            <w:r w:rsidRPr="00A4369B">
              <w:rPr>
                <w:rFonts w:eastAsia="Yu Mincho"/>
                <w:highlight w:val="lightGray"/>
              </w:rPr>
              <w:t>-107.7+Z</w:t>
            </w:r>
            <w:r w:rsidRPr="00A4369B">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58644C6E" w14:textId="77777777" w:rsidR="00931F11" w:rsidRPr="00A4369B" w:rsidRDefault="00931F11">
            <w:pPr>
              <w:pStyle w:val="TAC"/>
              <w:rPr>
                <w:rFonts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1AD4EE35" w14:textId="77777777" w:rsidR="00931F11" w:rsidRPr="00A4369B" w:rsidRDefault="00931F11">
            <w:pPr>
              <w:pStyle w:val="TAC"/>
              <w:rPr>
                <w:highlight w:val="lightGray"/>
              </w:rPr>
            </w:pPr>
          </w:p>
        </w:tc>
        <w:tc>
          <w:tcPr>
            <w:tcW w:w="1013" w:type="dxa"/>
            <w:vMerge/>
            <w:tcBorders>
              <w:top w:val="nil"/>
              <w:left w:val="single" w:sz="4" w:space="0" w:color="auto"/>
              <w:bottom w:val="single" w:sz="4" w:space="0" w:color="auto"/>
              <w:right w:val="single" w:sz="4" w:space="0" w:color="auto"/>
            </w:tcBorders>
            <w:vAlign w:val="center"/>
            <w:hideMark/>
          </w:tcPr>
          <w:p w14:paraId="75C31D59" w14:textId="77777777" w:rsidR="00931F11" w:rsidRPr="00A4369B" w:rsidRDefault="00931F11">
            <w:pPr>
              <w:spacing w:after="0"/>
              <w:rPr>
                <w:rFonts w:ascii="Arial" w:hAnsi="Arial"/>
                <w:sz w:val="18"/>
                <w:szCs w:val="18"/>
                <w:highlight w:val="lightGray"/>
              </w:rPr>
            </w:pPr>
          </w:p>
        </w:tc>
        <w:tc>
          <w:tcPr>
            <w:tcW w:w="724" w:type="dxa"/>
            <w:vMerge/>
            <w:tcBorders>
              <w:top w:val="nil"/>
              <w:left w:val="single" w:sz="4" w:space="0" w:color="auto"/>
              <w:bottom w:val="single" w:sz="4" w:space="0" w:color="auto"/>
              <w:right w:val="single" w:sz="4" w:space="0" w:color="auto"/>
            </w:tcBorders>
            <w:vAlign w:val="center"/>
            <w:hideMark/>
          </w:tcPr>
          <w:p w14:paraId="5949E514" w14:textId="77777777" w:rsidR="00931F11" w:rsidRPr="00A4369B" w:rsidRDefault="00931F11">
            <w:pPr>
              <w:spacing w:after="0"/>
              <w:rPr>
                <w:rFonts w:ascii="Arial" w:hAnsi="Arial"/>
                <w:sz w:val="18"/>
                <w:szCs w:val="18"/>
                <w:highlight w:val="lightGray"/>
              </w:rPr>
            </w:pPr>
          </w:p>
        </w:tc>
      </w:tr>
      <w:tr w:rsidR="00931F11" w14:paraId="76A92994" w14:textId="77777777" w:rsidTr="00931F11">
        <w:trPr>
          <w:jc w:val="center"/>
        </w:trPr>
        <w:tc>
          <w:tcPr>
            <w:tcW w:w="9856" w:type="dxa"/>
            <w:gridSpan w:val="11"/>
            <w:tcBorders>
              <w:top w:val="single" w:sz="4" w:space="0" w:color="auto"/>
              <w:left w:val="single" w:sz="4" w:space="0" w:color="auto"/>
              <w:bottom w:val="single" w:sz="4" w:space="0" w:color="auto"/>
              <w:right w:val="single" w:sz="4" w:space="0" w:color="auto"/>
            </w:tcBorders>
            <w:hideMark/>
          </w:tcPr>
          <w:p w14:paraId="4F71B038" w14:textId="77777777" w:rsidR="00931F11" w:rsidRPr="00A4369B" w:rsidRDefault="00931F11">
            <w:pPr>
              <w:pStyle w:val="TAN"/>
              <w:rPr>
                <w:highlight w:val="lightGray"/>
              </w:rPr>
            </w:pPr>
            <w:r w:rsidRPr="00A4369B">
              <w:rPr>
                <w:highlight w:val="lightGray"/>
              </w:rPr>
              <w:t>NOTE 1:</w:t>
            </w:r>
            <w:r w:rsidRPr="00A4369B">
              <w:rPr>
                <w:highlight w:val="lightGray"/>
              </w:rPr>
              <w:tab/>
              <w:t>Values based on EIS spherical coverage as defined in clause 7.3.4 of TS 38.101-2 [19]. Side condition applies for directions in which EIS spherical coverage requirement is met.</w:t>
            </w:r>
          </w:p>
          <w:p w14:paraId="57823A2C" w14:textId="77777777" w:rsidR="00931F11" w:rsidRPr="00A4369B" w:rsidRDefault="00931F11">
            <w:pPr>
              <w:pStyle w:val="TAN"/>
              <w:rPr>
                <w:highlight w:val="lightGray"/>
              </w:rPr>
            </w:pPr>
            <w:r w:rsidRPr="00A4369B">
              <w:rPr>
                <w:highlight w:val="lightGray"/>
              </w:rPr>
              <w:t>NOTE 2:</w:t>
            </w:r>
            <w:r w:rsidRPr="00A4369B">
              <w:rPr>
                <w:highlight w:val="lightGray"/>
              </w:rPr>
              <w:tab/>
              <w:t xml:space="preserve">Values specified at the Reference point to give minimum SSB </w:t>
            </w:r>
            <w:proofErr w:type="spellStart"/>
            <w:r w:rsidRPr="00A4369B">
              <w:rPr>
                <w:highlight w:val="lightGray"/>
              </w:rPr>
              <w:t>Ês</w:t>
            </w:r>
            <w:proofErr w:type="spellEnd"/>
            <w:r w:rsidRPr="00A4369B">
              <w:rPr>
                <w:highlight w:val="lightGray"/>
              </w:rPr>
              <w:t>/</w:t>
            </w:r>
            <w:proofErr w:type="spellStart"/>
            <w:r w:rsidRPr="00A4369B">
              <w:rPr>
                <w:highlight w:val="lightGray"/>
              </w:rPr>
              <w:t>Iot</w:t>
            </w:r>
            <w:proofErr w:type="spellEnd"/>
            <w:r w:rsidRPr="00A4369B">
              <w:rPr>
                <w:highlight w:val="lightGray"/>
              </w:rPr>
              <w:t>, with no applied noise.</w:t>
            </w:r>
          </w:p>
          <w:p w14:paraId="39FE950F" w14:textId="77777777" w:rsidR="00931F11" w:rsidRDefault="00931F11">
            <w:pPr>
              <w:pStyle w:val="TAN"/>
            </w:pPr>
            <w:r w:rsidRPr="00A4369B">
              <w:rPr>
                <w:highlight w:val="lightGray"/>
              </w:rPr>
              <w:t>NOTE 3:</w:t>
            </w:r>
            <w:r w:rsidRPr="00A4369B">
              <w:rPr>
                <w:highlight w:val="lightGray"/>
              </w:rPr>
              <w:tab/>
              <w:t>For UEs that support multiple FR2 bands, Rx Beam Peak values are increased by ∆</w:t>
            </w:r>
            <w:proofErr w:type="spellStart"/>
            <w:proofErr w:type="gramStart"/>
            <w:r w:rsidRPr="00A4369B">
              <w:rPr>
                <w:highlight w:val="lightGray"/>
              </w:rPr>
              <w:t>MB</w:t>
            </w:r>
            <w:r w:rsidRPr="00A4369B">
              <w:rPr>
                <w:highlight w:val="lightGray"/>
                <w:vertAlign w:val="subscript"/>
              </w:rPr>
              <w:t>P,n</w:t>
            </w:r>
            <w:proofErr w:type="spellEnd"/>
            <w:proofErr w:type="gramEnd"/>
            <w:r w:rsidRPr="00A4369B">
              <w:rPr>
                <w:iCs/>
                <w:highlight w:val="lightGray"/>
              </w:rPr>
              <w:t xml:space="preserve"> and </w:t>
            </w:r>
            <w:r w:rsidRPr="00A4369B">
              <w:rPr>
                <w:highlight w:val="lightGray"/>
              </w:rPr>
              <w:t>Spherical coverage values are increased by ∆</w:t>
            </w:r>
            <w:proofErr w:type="spellStart"/>
            <w:r w:rsidRPr="00A4369B">
              <w:rPr>
                <w:highlight w:val="lightGray"/>
              </w:rPr>
              <w:t>MB</w:t>
            </w:r>
            <w:r w:rsidRPr="00A4369B">
              <w:rPr>
                <w:highlight w:val="lightGray"/>
                <w:vertAlign w:val="subscript"/>
              </w:rPr>
              <w:t>S,n</w:t>
            </w:r>
            <w:proofErr w:type="spellEnd"/>
            <w:r w:rsidRPr="00A4369B">
              <w:rPr>
                <w:iCs/>
                <w:highlight w:val="lightGray"/>
              </w:rPr>
              <w:t xml:space="preserve">, the </w:t>
            </w:r>
            <w:r w:rsidRPr="00A4369B">
              <w:rPr>
                <w:highlight w:val="lightGray"/>
              </w:rPr>
              <w:t>UE multi-band relaxation factor</w:t>
            </w:r>
            <w:r w:rsidRPr="00A4369B">
              <w:rPr>
                <w:iCs/>
                <w:highlight w:val="lightGray"/>
              </w:rPr>
              <w:t xml:space="preserve"> in dB specified in </w:t>
            </w:r>
            <w:r w:rsidRPr="00A4369B">
              <w:rPr>
                <w:highlight w:val="lightGray"/>
              </w:rPr>
              <w:t xml:space="preserve">clause 6.2.1 of </w:t>
            </w:r>
            <w:r w:rsidRPr="00A4369B">
              <w:rPr>
                <w:iCs/>
                <w:highlight w:val="lightGray"/>
              </w:rPr>
              <w:t xml:space="preserve">TS 38.101-2 </w:t>
            </w:r>
            <w:r w:rsidRPr="00A4369B">
              <w:rPr>
                <w:highlight w:val="lightGray"/>
              </w:rPr>
              <w:t>[19].</w:t>
            </w:r>
          </w:p>
        </w:tc>
      </w:tr>
    </w:tbl>
    <w:p w14:paraId="52ACF765" w14:textId="77777777" w:rsidR="00931F11" w:rsidRDefault="00931F11" w:rsidP="00931F11">
      <w:pPr>
        <w:jc w:val="both"/>
      </w:pPr>
      <w:r>
        <w:t xml:space="preserve"> </w:t>
      </w:r>
    </w:p>
    <w:p w14:paraId="0C8F3879" w14:textId="77777777" w:rsidR="002E28F2" w:rsidRPr="00895AA5" w:rsidRDefault="002E28F2" w:rsidP="002E28F2">
      <w:pPr>
        <w:jc w:val="both"/>
        <w:rPr>
          <w:rFonts w:ascii="Arial" w:hAnsi="Arial"/>
        </w:rPr>
      </w:pPr>
      <w:r>
        <w:rPr>
          <w:rFonts w:ascii="Arial" w:hAnsi="Arial"/>
        </w:rPr>
        <w:t>Normal conditions with SSB Es/</w:t>
      </w:r>
      <w:proofErr w:type="spellStart"/>
      <w:r>
        <w:rPr>
          <w:rFonts w:ascii="Arial" w:hAnsi="Arial"/>
        </w:rPr>
        <w:t>Iot</w:t>
      </w:r>
      <w:proofErr w:type="spellEnd"/>
      <w:r>
        <w:rPr>
          <w:rFonts w:ascii="Arial" w:hAnsi="Arial"/>
        </w:rPr>
        <w:t xml:space="preserve"> &gt;= -3 dB are selected for T1 and T2, and normal conditions with SSB Es/</w:t>
      </w:r>
      <w:proofErr w:type="spellStart"/>
      <w:r>
        <w:rPr>
          <w:rFonts w:ascii="Arial" w:hAnsi="Arial"/>
        </w:rPr>
        <w:t>Iot</w:t>
      </w:r>
      <w:proofErr w:type="spellEnd"/>
      <w:r>
        <w:rPr>
          <w:rFonts w:ascii="Arial" w:hAnsi="Arial"/>
        </w:rPr>
        <w:t xml:space="preserve"> &gt;= -4 dB are selected for T3.</w:t>
      </w:r>
    </w:p>
    <w:p w14:paraId="6D7641E3"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CCA89B0"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1111841"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7DC3E11"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574604D1"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34339C52"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3B00B9D3"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5E5AACC" w14:textId="4DB7464B" w:rsidR="00874F7F" w:rsidRPr="00D543A8" w:rsidRDefault="005701F5" w:rsidP="00534756">
      <w:pPr>
        <w:jc w:val="both"/>
        <w:rPr>
          <w:rFonts w:ascii="Arial" w:hAnsi="Arial"/>
        </w:rPr>
      </w:pPr>
      <w:r w:rsidRPr="002E5A47">
        <w:rPr>
          <w:rFonts w:ascii="Arial" w:hAnsi="Arial" w:cs="Arial"/>
        </w:rPr>
        <w:lastRenderedPageBreak/>
        <w:t>Sensitivity factors</w:t>
      </w:r>
      <w:r w:rsidRPr="002E5A47">
        <w:rPr>
          <w:rFonts w:ascii="Arial" w:hAnsi="Arial"/>
          <w:noProof/>
          <w:lang w:eastAsia="sv-SE"/>
        </w:rPr>
        <w:t xml:space="preserve"> for UE-reported </w:t>
      </w:r>
      <w:r w:rsidR="00057A8F">
        <w:rPr>
          <w:rFonts w:ascii="Arial" w:hAnsi="Arial"/>
          <w:noProof/>
          <w:lang w:eastAsia="sv-SE"/>
        </w:rPr>
        <w:t>CSI-SINR</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057A8F">
        <w:rPr>
          <w:rFonts w:ascii="Arial" w:hAnsi="Arial"/>
          <w:noProof/>
          <w:lang w:eastAsia="sv-SE"/>
        </w:rPr>
        <w:t>CSI-SINR</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76D61119"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0D5AE6BE" w14:textId="77777777" w:rsidR="00874F7F" w:rsidRPr="00396D93" w:rsidRDefault="00874F7F" w:rsidP="00874F7F">
      <w:pPr>
        <w:jc w:val="both"/>
        <w:rPr>
          <w:rFonts w:ascii="Arial" w:hAnsi="Arial"/>
        </w:rPr>
      </w:pPr>
    </w:p>
    <w:p w14:paraId="7352C7D5"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49C93B27" w14:textId="77777777" w:rsidR="003B324D" w:rsidRDefault="00DA120E" w:rsidP="00534756">
      <w:pPr>
        <w:jc w:val="both"/>
        <w:rPr>
          <w:rFonts w:ascii="Arial" w:hAnsi="Arial"/>
          <w:lang w:eastAsia="zh-CN"/>
        </w:rPr>
      </w:pPr>
      <w:r w:rsidRPr="003B324D">
        <w:rPr>
          <w:rFonts w:ascii="Arial" w:hAnsi="Arial"/>
        </w:rPr>
        <w:t xml:space="preserve">During T1, </w:t>
      </w:r>
      <w:r w:rsidR="00863D74">
        <w:rPr>
          <w:rFonts w:ascii="Arial" w:hAnsi="Arial"/>
        </w:rPr>
        <w:t>there are no offsets required.</w:t>
      </w:r>
      <w:r w:rsidR="003B324D">
        <w:rPr>
          <w:rFonts w:ascii="Arial" w:hAnsi="Arial"/>
          <w:lang w:eastAsia="zh-CN"/>
        </w:rPr>
        <w:t xml:space="preserve"> </w:t>
      </w:r>
    </w:p>
    <w:p w14:paraId="47EF1BE9" w14:textId="77777777" w:rsidR="002E28F2" w:rsidRPr="003B324D" w:rsidRDefault="002E28F2" w:rsidP="00534756">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the variation due to uncertainties would make Io greater than the -50dBm side condition, and the UE measurements may not be valid. The AWGN is theref</w:t>
      </w:r>
      <w:r>
        <w:rPr>
          <w:rFonts w:ascii="Arial" w:hAnsi="Arial"/>
        </w:rPr>
        <w:t>ore reduced by 0.1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3B0EA431" w14:textId="77777777" w:rsidR="00ED2643" w:rsidRDefault="009800A7" w:rsidP="005F0AC7">
      <w:pPr>
        <w:jc w:val="both"/>
        <w:rPr>
          <w:rFonts w:ascii="Arial" w:hAnsi="Arial"/>
          <w:lang w:eastAsia="zh-CN"/>
        </w:rPr>
      </w:pPr>
      <w:r w:rsidRPr="003B324D">
        <w:rPr>
          <w:rFonts w:ascii="Arial" w:hAnsi="Arial"/>
        </w:rPr>
        <w:t>During T</w:t>
      </w:r>
      <w:r w:rsidR="002E28F2">
        <w:rPr>
          <w:rFonts w:ascii="Arial" w:hAnsi="Arial"/>
        </w:rPr>
        <w:t>3</w:t>
      </w:r>
      <w:r w:rsidRPr="003B324D">
        <w:rPr>
          <w:rFonts w:ascii="Arial" w:hAnsi="Arial"/>
        </w:rPr>
        <w:t>,</w:t>
      </w:r>
      <w:r w:rsidR="00863D74">
        <w:rPr>
          <w:rFonts w:ascii="Arial" w:hAnsi="Arial"/>
        </w:rPr>
        <w:t xml:space="preserve"> </w:t>
      </w:r>
      <w:r w:rsidR="005F0AC7" w:rsidRPr="003B324D">
        <w:rPr>
          <w:rFonts w:ascii="Arial" w:hAnsi="Arial"/>
        </w:rPr>
        <w:t xml:space="preserve">the variation due to uncertainties would make </w:t>
      </w:r>
      <w:r w:rsidR="00863D74">
        <w:rPr>
          <w:rFonts w:ascii="Arial" w:hAnsi="Arial"/>
        </w:rPr>
        <w:t>SSB Es/</w:t>
      </w:r>
      <w:proofErr w:type="spellStart"/>
      <w:r w:rsidR="00863D74">
        <w:rPr>
          <w:rFonts w:ascii="Arial" w:hAnsi="Arial"/>
        </w:rPr>
        <w:t>Iot</w:t>
      </w:r>
      <w:proofErr w:type="spellEnd"/>
      <w:r w:rsidR="005F0AC7" w:rsidRPr="003B324D">
        <w:rPr>
          <w:rFonts w:ascii="Arial" w:hAnsi="Arial"/>
        </w:rPr>
        <w:t xml:space="preserve"> </w:t>
      </w:r>
      <w:r w:rsidR="00863D74">
        <w:rPr>
          <w:rFonts w:ascii="Arial" w:hAnsi="Arial"/>
        </w:rPr>
        <w:t>for both cells low</w:t>
      </w:r>
      <w:r w:rsidR="00863D74" w:rsidRPr="003B324D">
        <w:rPr>
          <w:rFonts w:ascii="Arial" w:hAnsi="Arial"/>
        </w:rPr>
        <w:t xml:space="preserve">er </w:t>
      </w:r>
      <w:r w:rsidR="005F0AC7" w:rsidRPr="003B324D">
        <w:rPr>
          <w:rFonts w:ascii="Arial" w:hAnsi="Arial"/>
        </w:rPr>
        <w:t>than the -</w:t>
      </w:r>
      <w:r w:rsidR="002E28F2">
        <w:rPr>
          <w:rFonts w:ascii="Arial" w:hAnsi="Arial"/>
        </w:rPr>
        <w:t>4</w:t>
      </w:r>
      <w:r w:rsidR="005F0AC7" w:rsidRPr="003B324D">
        <w:rPr>
          <w:rFonts w:ascii="Arial" w:hAnsi="Arial"/>
        </w:rPr>
        <w:t xml:space="preserve">dB side condition, and the UE measurements may not be valid. </w:t>
      </w:r>
      <w:r w:rsidR="00863D74">
        <w:rPr>
          <w:rFonts w:ascii="Arial" w:hAnsi="Arial"/>
        </w:rPr>
        <w:t>The Cell#1 and #2 Es/</w:t>
      </w:r>
      <w:proofErr w:type="spellStart"/>
      <w:r w:rsidR="00863D74">
        <w:rPr>
          <w:rFonts w:ascii="Arial" w:hAnsi="Arial"/>
        </w:rPr>
        <w:t>Noc</w:t>
      </w:r>
      <w:proofErr w:type="spellEnd"/>
      <w:r w:rsidR="00863D74">
        <w:rPr>
          <w:rFonts w:ascii="Arial" w:hAnsi="Arial"/>
        </w:rPr>
        <w:t xml:space="preserve"> has been increased by 0.</w:t>
      </w:r>
      <w:r w:rsidR="002E28F2">
        <w:rPr>
          <w:rFonts w:ascii="Arial" w:hAnsi="Arial"/>
        </w:rPr>
        <w:t>9</w:t>
      </w:r>
      <w:r w:rsidR="00863D74">
        <w:rPr>
          <w:rFonts w:ascii="Arial" w:hAnsi="Arial"/>
        </w:rPr>
        <w:t xml:space="preserve"> dB to ensure the side condition is always met</w:t>
      </w:r>
      <w:r w:rsidR="005F0AC7" w:rsidRPr="003B324D">
        <w:rPr>
          <w:rFonts w:ascii="Arial" w:hAnsi="Arial" w:hint="eastAsia"/>
          <w:lang w:eastAsia="zh-CN"/>
        </w:rPr>
        <w:t>.</w:t>
      </w:r>
      <w:r w:rsidR="005F0AC7">
        <w:rPr>
          <w:rFonts w:ascii="Arial" w:hAnsi="Arial"/>
          <w:lang w:eastAsia="zh-CN"/>
        </w:rPr>
        <w:t xml:space="preserve"> </w:t>
      </w:r>
      <w:r w:rsidR="00863D74">
        <w:rPr>
          <w:rFonts w:ascii="Arial" w:hAnsi="Arial"/>
          <w:lang w:eastAsia="zh-CN"/>
        </w:rPr>
        <w:t xml:space="preserve">To keep the test parameters aligned between the different frequency bands, the </w:t>
      </w:r>
      <w:r w:rsidR="002E28F2">
        <w:rPr>
          <w:rFonts w:ascii="Arial" w:hAnsi="Arial"/>
          <w:lang w:eastAsia="zh-CN"/>
        </w:rPr>
        <w:t xml:space="preserve">same </w:t>
      </w:r>
      <w:r w:rsidR="00863D74">
        <w:rPr>
          <w:rFonts w:ascii="Arial" w:hAnsi="Arial"/>
          <w:lang w:eastAsia="zh-CN"/>
        </w:rPr>
        <w:t>change has been applied</w:t>
      </w:r>
      <w:r w:rsidR="002E28F2">
        <w:rPr>
          <w:rFonts w:ascii="Arial" w:hAnsi="Arial"/>
          <w:lang w:eastAsia="zh-CN"/>
        </w:rPr>
        <w:t xml:space="preserve"> for all bands, although</w:t>
      </w:r>
      <w:r w:rsidR="00863D74">
        <w:rPr>
          <w:rFonts w:ascii="Arial" w:hAnsi="Arial"/>
          <w:lang w:eastAsia="zh-CN"/>
        </w:rPr>
        <w:t xml:space="preserve"> for n</w:t>
      </w:r>
      <w:proofErr w:type="gramStart"/>
      <w:r w:rsidR="00863D74">
        <w:rPr>
          <w:rFonts w:ascii="Arial" w:hAnsi="Arial"/>
          <w:lang w:eastAsia="zh-CN"/>
        </w:rPr>
        <w:t>257..</w:t>
      </w:r>
      <w:proofErr w:type="gramEnd"/>
      <w:r w:rsidR="00863D74">
        <w:rPr>
          <w:rFonts w:ascii="Arial" w:hAnsi="Arial"/>
          <w:lang w:eastAsia="zh-CN"/>
        </w:rPr>
        <w:t xml:space="preserve"> bands</w:t>
      </w:r>
      <w:r w:rsidR="002E28F2">
        <w:rPr>
          <w:rFonts w:ascii="Arial" w:hAnsi="Arial"/>
          <w:lang w:eastAsia="zh-CN"/>
        </w:rPr>
        <w:t xml:space="preserve"> a lower value would have been acceptable</w:t>
      </w:r>
      <w:r w:rsidR="00863D74">
        <w:rPr>
          <w:rFonts w:ascii="Arial" w:hAnsi="Arial"/>
          <w:lang w:eastAsia="zh-CN"/>
        </w:rPr>
        <w:t>.</w:t>
      </w:r>
    </w:p>
    <w:p w14:paraId="3BBDD0E1" w14:textId="77777777" w:rsidR="00D22B30" w:rsidRDefault="00D22B30" w:rsidP="005F0AC7">
      <w:pPr>
        <w:jc w:val="both"/>
        <w:rPr>
          <w:rFonts w:ascii="Arial" w:hAnsi="Arial"/>
          <w:lang w:eastAsia="zh-CN"/>
        </w:rPr>
      </w:pPr>
      <w:r>
        <w:rPr>
          <w:rFonts w:ascii="Arial" w:hAnsi="Arial" w:cs="Arial"/>
        </w:rPr>
        <w:t>During T1</w:t>
      </w:r>
      <w:r w:rsidR="002E28F2">
        <w:rPr>
          <w:rFonts w:ascii="Arial" w:hAnsi="Arial" w:cs="Arial"/>
        </w:rPr>
        <w:t>, T2 and T3</w:t>
      </w:r>
      <w:r>
        <w:rPr>
          <w:rFonts w:ascii="Arial" w:hAnsi="Arial" w:cs="Arial"/>
        </w:rPr>
        <w:t xml:space="preserve">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14:paraId="7C0322D9" w14:textId="77777777" w:rsidR="005F0AC7" w:rsidRDefault="005F0AC7" w:rsidP="005F0AC7">
      <w:pPr>
        <w:jc w:val="both"/>
        <w:rPr>
          <w:rFonts w:ascii="Arial" w:hAnsi="Arial" w:cs="Arial"/>
        </w:rPr>
      </w:pPr>
    </w:p>
    <w:p w14:paraId="1F5CDA3E"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482D364B"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988B6D0"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CD9FBB0" w14:textId="77777777" w:rsidR="00C21ABC" w:rsidRPr="00745FAC" w:rsidRDefault="00C21ABC" w:rsidP="00745FAC">
      <w:pPr>
        <w:autoSpaceDE w:val="0"/>
        <w:autoSpaceDN w:val="0"/>
        <w:adjustRightInd w:val="0"/>
        <w:spacing w:after="60"/>
        <w:rPr>
          <w:rFonts w:ascii="Arial" w:eastAsia="SimSun" w:hAnsi="Arial"/>
          <w:lang w:eastAsia="zh-CN"/>
        </w:rPr>
      </w:pPr>
    </w:p>
    <w:p w14:paraId="31997CA2"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684F29B1"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FFF5925" w14:textId="77777777"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420BC538" w14:textId="15721BC9"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057A8F">
        <w:rPr>
          <w:rFonts w:ascii="Arial" w:eastAsia="Times New Roman" w:hAnsi="Arial"/>
        </w:rPr>
        <w:t>CSI-SINR</w:t>
      </w:r>
      <w:r w:rsidRPr="0035204C">
        <w:rPr>
          <w:rFonts w:ascii="Arial" w:eastAsia="Times New Roman" w:hAnsi="Arial"/>
        </w:rPr>
        <w:t xml:space="preserve"> values reported by the UE. As stated earlier, the reported values are affected by:</w:t>
      </w:r>
    </w:p>
    <w:p w14:paraId="5899DAF2"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21715B72" w14:textId="1020C2A3"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057A8F">
        <w:rPr>
          <w:rFonts w:ascii="Arial" w:eastAsia="Times New Roman" w:hAnsi="Arial"/>
        </w:rPr>
        <w:t>CSI-SINR</w:t>
      </w:r>
      <w:r w:rsidRPr="0035204C">
        <w:rPr>
          <w:rFonts w:ascii="Arial" w:eastAsia="Times New Roman" w:hAnsi="Arial"/>
        </w:rPr>
        <w:t xml:space="preserve"> reports) </w:t>
      </w:r>
    </w:p>
    <w:p w14:paraId="14CDDC9D" w14:textId="12A97AB7"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057A8F">
        <w:rPr>
          <w:rFonts w:ascii="Arial" w:eastAsia="Times New Roman" w:hAnsi="Arial"/>
        </w:rPr>
        <w:t>CSI-SINR</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649EAF06" w14:textId="77777777" w:rsidR="00931F11" w:rsidRPr="00A4369B" w:rsidRDefault="00931F11" w:rsidP="00931F11">
      <w:pPr>
        <w:pStyle w:val="Heading3"/>
        <w:rPr>
          <w:rFonts w:eastAsia="Times New Roman"/>
          <w:color w:val="auto"/>
          <w:highlight w:val="lightGray"/>
          <w:lang w:val="en-US"/>
        </w:rPr>
      </w:pPr>
      <w:r w:rsidRPr="00A4369B">
        <w:rPr>
          <w:b w:val="0"/>
          <w:bCs w:val="0"/>
          <w:color w:val="auto"/>
          <w:highlight w:val="lightGray"/>
        </w:rPr>
        <w:lastRenderedPageBreak/>
        <w:t>10.1.16</w:t>
      </w:r>
      <w:r w:rsidRPr="00A4369B">
        <w:rPr>
          <w:b w:val="0"/>
          <w:bCs w:val="0"/>
          <w:color w:val="auto"/>
          <w:highlight w:val="lightGray"/>
        </w:rPr>
        <w:tab/>
        <w:t>SINR report mapping</w:t>
      </w:r>
    </w:p>
    <w:p w14:paraId="36AD77CF" w14:textId="77777777" w:rsidR="00931F11" w:rsidRPr="00A4369B" w:rsidRDefault="00931F11" w:rsidP="00931F11">
      <w:pPr>
        <w:pStyle w:val="Heading4"/>
        <w:rPr>
          <w:b/>
          <w:bCs/>
          <w:highlight w:val="lightGray"/>
        </w:rPr>
      </w:pPr>
      <w:r w:rsidRPr="00A4369B">
        <w:rPr>
          <w:b/>
          <w:bCs/>
          <w:highlight w:val="lightGray"/>
        </w:rPr>
        <w:t>10.1.16.1</w:t>
      </w:r>
      <w:r w:rsidRPr="00A4369B">
        <w:rPr>
          <w:b/>
          <w:bCs/>
          <w:highlight w:val="lightGray"/>
        </w:rPr>
        <w:tab/>
        <w:t>SS-SINR and CSI-SINR measurement report mapping</w:t>
      </w:r>
    </w:p>
    <w:p w14:paraId="37DA18FD" w14:textId="77777777" w:rsidR="00931F11" w:rsidRPr="00A4369B" w:rsidRDefault="00931F11" w:rsidP="00931F11">
      <w:pPr>
        <w:rPr>
          <w:rFonts w:cs="v4.2.0"/>
          <w:highlight w:val="lightGray"/>
        </w:rPr>
      </w:pPr>
      <w:r w:rsidRPr="00A4369B">
        <w:rPr>
          <w:sz w:val="22"/>
          <w:szCs w:val="22"/>
          <w:highlight w:val="lightGray"/>
        </w:rPr>
        <w:t>T</w:t>
      </w:r>
      <w:r w:rsidRPr="00A4369B">
        <w:rPr>
          <w:rFonts w:cs="v4.2.0"/>
          <w:highlight w:val="lightGray"/>
        </w:rPr>
        <w:t xml:space="preserve">he reporting range of SS-SINR and CSI-SINR for L3 reporting </w:t>
      </w:r>
      <w:r w:rsidRPr="00A4369B">
        <w:rPr>
          <w:highlight w:val="lightGray"/>
        </w:rPr>
        <w:t xml:space="preserve">and L1 </w:t>
      </w:r>
      <w:proofErr w:type="spellStart"/>
      <w:r w:rsidRPr="00A4369B">
        <w:rPr>
          <w:highlight w:val="lightGray"/>
        </w:rPr>
        <w:t>reporing</w:t>
      </w:r>
      <w:proofErr w:type="spellEnd"/>
      <w:r w:rsidRPr="00A4369B">
        <w:rPr>
          <w:highlight w:val="lightGray"/>
        </w:rPr>
        <w:t xml:space="preserve"> </w:t>
      </w:r>
      <w:r w:rsidRPr="00A4369B">
        <w:rPr>
          <w:rFonts w:cs="v4.2.0"/>
          <w:highlight w:val="lightGray"/>
        </w:rPr>
        <w:t>is defined from -23 dB to 40 dB with 0.5 dB resolution. The mapping of measured quantity is defined in Table 10.1.16.1-1. The range in the signalling may be larger than the guaranteed accuracy range.</w:t>
      </w:r>
    </w:p>
    <w:p w14:paraId="44FD851E" w14:textId="77777777" w:rsidR="00931F11" w:rsidRPr="00A4369B" w:rsidRDefault="00931F11" w:rsidP="00931F11">
      <w:pPr>
        <w:rPr>
          <w:rFonts w:cs="v4.2.0"/>
          <w:highlight w:val="lightGray"/>
        </w:rPr>
      </w:pPr>
      <w:r w:rsidRPr="00A4369B">
        <w:rPr>
          <w:rFonts w:cs="v4.2.0"/>
          <w:highlight w:val="lightGray"/>
        </w:rPr>
        <w:t xml:space="preserve">The reporting range of differential SS-SINR and CSI-SINR for L1 reporting </w:t>
      </w:r>
      <w:r w:rsidRPr="00A4369B">
        <w:rPr>
          <w:highlight w:val="lightGray"/>
        </w:rPr>
        <w:t xml:space="preserve">and L3 reporting </w:t>
      </w:r>
      <w:r w:rsidRPr="00A4369B">
        <w:rPr>
          <w:rFonts w:cs="v4.2.0"/>
          <w:highlight w:val="lightGray"/>
        </w:rPr>
        <w:t>is defined from -15 dB to 0 dB with 1 dB resolution.</w:t>
      </w:r>
    </w:p>
    <w:p w14:paraId="4CE89641" w14:textId="77777777" w:rsidR="00931F11" w:rsidRPr="00A4369B" w:rsidRDefault="00931F11" w:rsidP="00931F11">
      <w:pPr>
        <w:rPr>
          <w:rFonts w:cs="v4.2.0"/>
          <w:highlight w:val="lightGray"/>
        </w:rPr>
      </w:pPr>
      <w:r w:rsidRPr="00A4369B">
        <w:rPr>
          <w:rFonts w:cs="v4.2.0"/>
          <w:highlight w:val="lightGray"/>
        </w:rPr>
        <w:t>The mapping of measured quantity is defined in Table 10.1.16.1-2. The range in the signalling may be larger than the guaranteed accuracy range.</w:t>
      </w:r>
    </w:p>
    <w:p w14:paraId="11D92AF6" w14:textId="77777777" w:rsidR="00931F11" w:rsidRPr="00A4369B" w:rsidRDefault="00931F11" w:rsidP="00931F11">
      <w:pPr>
        <w:pStyle w:val="TH"/>
        <w:rPr>
          <w:rFonts w:cs="Times New Roman"/>
          <w:highlight w:val="lightGray"/>
        </w:rPr>
      </w:pPr>
      <w:r w:rsidRPr="00A4369B">
        <w:rPr>
          <w:highlight w:val="lightGray"/>
        </w:rPr>
        <w:t>Table 10.1.16.1-1: SS-SINR and CSI-SINR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931F11" w:rsidRPr="00931F11" w14:paraId="0293038C"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5351CFB2" w14:textId="77777777" w:rsidR="00931F11" w:rsidRPr="00A4369B" w:rsidRDefault="00931F11">
            <w:pPr>
              <w:pStyle w:val="TAH"/>
              <w:rPr>
                <w:highlight w:val="lightGray"/>
              </w:rPr>
            </w:pPr>
            <w:r w:rsidRPr="00A4369B">
              <w:rPr>
                <w:highlight w:val="lightGray"/>
              </w:rPr>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499BF94" w14:textId="77777777" w:rsidR="00931F11" w:rsidRPr="00A4369B" w:rsidRDefault="00931F11">
            <w:pPr>
              <w:pStyle w:val="TAH"/>
              <w:rPr>
                <w:highlight w:val="lightGray"/>
              </w:rPr>
            </w:pPr>
            <w:r w:rsidRPr="00A4369B">
              <w:rPr>
                <w:highlight w:val="lightGray"/>
              </w:rPr>
              <w:t>Measured quantity value (L3 SS-SINR and L3 CSI-SINR)</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9573110" w14:textId="77777777" w:rsidR="00931F11" w:rsidRPr="00A4369B" w:rsidRDefault="00931F11">
            <w:pPr>
              <w:pStyle w:val="TAH"/>
              <w:rPr>
                <w:highlight w:val="lightGray"/>
              </w:rPr>
            </w:pPr>
            <w:r w:rsidRPr="00A4369B">
              <w:rPr>
                <w:highlight w:val="lightGray"/>
              </w:rPr>
              <w:t>Measured quantity value (L1 SS-SINR and L1 CSI-SINR)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101F14E" w14:textId="77777777" w:rsidR="00931F11" w:rsidRPr="00A4369B" w:rsidRDefault="00931F11">
            <w:pPr>
              <w:pStyle w:val="TAH"/>
              <w:rPr>
                <w:highlight w:val="lightGray"/>
              </w:rPr>
            </w:pPr>
            <w:r w:rsidRPr="00A4369B">
              <w:rPr>
                <w:highlight w:val="lightGray"/>
              </w:rPr>
              <w:t>Unit</w:t>
            </w:r>
          </w:p>
        </w:tc>
      </w:tr>
      <w:tr w:rsidR="00931F11" w:rsidRPr="00931F11" w14:paraId="17EBF89D"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CFBCCE7" w14:textId="77777777" w:rsidR="00931F11" w:rsidRPr="00A4369B" w:rsidRDefault="00931F11">
            <w:pPr>
              <w:pStyle w:val="TAL"/>
              <w:rPr>
                <w:highlight w:val="lightGray"/>
              </w:rPr>
            </w:pPr>
            <w:r w:rsidRPr="00A4369B">
              <w:rPr>
                <w:highlight w:val="lightGray"/>
              </w:rPr>
              <w:t>SINR_0</w:t>
            </w:r>
          </w:p>
        </w:tc>
        <w:tc>
          <w:tcPr>
            <w:tcW w:w="2154" w:type="dxa"/>
            <w:tcBorders>
              <w:top w:val="single" w:sz="4" w:space="0" w:color="auto"/>
              <w:left w:val="single" w:sz="4" w:space="0" w:color="auto"/>
              <w:bottom w:val="single" w:sz="4" w:space="0" w:color="auto"/>
              <w:right w:val="single" w:sz="4" w:space="0" w:color="auto"/>
            </w:tcBorders>
            <w:noWrap/>
            <w:hideMark/>
          </w:tcPr>
          <w:p w14:paraId="42F098DB" w14:textId="77777777" w:rsidR="00931F11" w:rsidRPr="00A4369B" w:rsidRDefault="00931F11">
            <w:pPr>
              <w:pStyle w:val="TAL"/>
              <w:rPr>
                <w:highlight w:val="lightGray"/>
              </w:rPr>
            </w:pPr>
            <w:r w:rsidRPr="00A4369B">
              <w:rPr>
                <w:highlight w:val="lightGray"/>
              </w:rPr>
              <w:t>SINR&lt;-23</w:t>
            </w:r>
          </w:p>
        </w:tc>
        <w:tc>
          <w:tcPr>
            <w:tcW w:w="2155" w:type="dxa"/>
            <w:tcBorders>
              <w:top w:val="single" w:sz="4" w:space="0" w:color="auto"/>
              <w:left w:val="single" w:sz="4" w:space="0" w:color="auto"/>
              <w:bottom w:val="single" w:sz="4" w:space="0" w:color="auto"/>
              <w:right w:val="single" w:sz="4" w:space="0" w:color="auto"/>
            </w:tcBorders>
            <w:hideMark/>
          </w:tcPr>
          <w:p w14:paraId="2324D95C" w14:textId="77777777" w:rsidR="00931F11" w:rsidRPr="00A4369B" w:rsidRDefault="00931F11">
            <w:pPr>
              <w:pStyle w:val="TAL"/>
              <w:rPr>
                <w:highlight w:val="lightGray"/>
              </w:rPr>
            </w:pPr>
            <w:r w:rsidRPr="00A4369B">
              <w:rPr>
                <w:highlight w:val="lightGray"/>
              </w:rPr>
              <w:t>SINR&lt;-23</w:t>
            </w:r>
          </w:p>
        </w:tc>
        <w:tc>
          <w:tcPr>
            <w:tcW w:w="567" w:type="dxa"/>
            <w:tcBorders>
              <w:top w:val="single" w:sz="4" w:space="0" w:color="auto"/>
              <w:left w:val="single" w:sz="4" w:space="0" w:color="auto"/>
              <w:bottom w:val="single" w:sz="4" w:space="0" w:color="auto"/>
              <w:right w:val="single" w:sz="4" w:space="0" w:color="auto"/>
            </w:tcBorders>
            <w:noWrap/>
            <w:hideMark/>
          </w:tcPr>
          <w:p w14:paraId="57B3630E" w14:textId="77777777" w:rsidR="00931F11" w:rsidRPr="00A4369B" w:rsidRDefault="00931F11">
            <w:pPr>
              <w:pStyle w:val="TAL"/>
              <w:rPr>
                <w:highlight w:val="lightGray"/>
              </w:rPr>
            </w:pPr>
            <w:r w:rsidRPr="00A4369B">
              <w:rPr>
                <w:highlight w:val="lightGray"/>
              </w:rPr>
              <w:t>dB</w:t>
            </w:r>
          </w:p>
        </w:tc>
      </w:tr>
      <w:tr w:rsidR="00931F11" w:rsidRPr="00931F11" w14:paraId="5CEECB13"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2AD616C" w14:textId="77777777" w:rsidR="00931F11" w:rsidRPr="00A4369B" w:rsidRDefault="00931F11">
            <w:pPr>
              <w:pStyle w:val="TAL"/>
              <w:rPr>
                <w:highlight w:val="lightGray"/>
              </w:rPr>
            </w:pPr>
            <w:r w:rsidRPr="00A4369B">
              <w:rPr>
                <w:highlight w:val="lightGray"/>
              </w:rPr>
              <w:t>SINR_1</w:t>
            </w:r>
          </w:p>
        </w:tc>
        <w:tc>
          <w:tcPr>
            <w:tcW w:w="2154" w:type="dxa"/>
            <w:tcBorders>
              <w:top w:val="single" w:sz="4" w:space="0" w:color="auto"/>
              <w:left w:val="single" w:sz="4" w:space="0" w:color="auto"/>
              <w:bottom w:val="single" w:sz="4" w:space="0" w:color="auto"/>
              <w:right w:val="single" w:sz="4" w:space="0" w:color="auto"/>
            </w:tcBorders>
            <w:noWrap/>
            <w:hideMark/>
          </w:tcPr>
          <w:p w14:paraId="607F4386" w14:textId="77777777" w:rsidR="00931F11" w:rsidRPr="00A4369B" w:rsidRDefault="00931F11">
            <w:pPr>
              <w:pStyle w:val="TAL"/>
              <w:rPr>
                <w:highlight w:val="lightGray"/>
              </w:rPr>
            </w:pPr>
            <w:r w:rsidRPr="00A4369B">
              <w:rPr>
                <w:highlight w:val="lightGray"/>
              </w:rPr>
              <w:t>-23</w:t>
            </w:r>
            <w:r w:rsidRPr="00A4369B">
              <w:rPr>
                <w:rFonts w:ascii="Times New Roman" w:hAnsi="Times New Roman"/>
                <w:highlight w:val="lightGray"/>
              </w:rPr>
              <w:t>≤</w:t>
            </w:r>
            <w:r w:rsidRPr="00A4369B">
              <w:rPr>
                <w:highlight w:val="lightGray"/>
              </w:rPr>
              <w:t xml:space="preserve"> SINR&lt;-22.5</w:t>
            </w:r>
          </w:p>
        </w:tc>
        <w:tc>
          <w:tcPr>
            <w:tcW w:w="2155" w:type="dxa"/>
            <w:tcBorders>
              <w:top w:val="single" w:sz="4" w:space="0" w:color="auto"/>
              <w:left w:val="single" w:sz="4" w:space="0" w:color="auto"/>
              <w:bottom w:val="single" w:sz="4" w:space="0" w:color="auto"/>
              <w:right w:val="single" w:sz="4" w:space="0" w:color="auto"/>
            </w:tcBorders>
            <w:hideMark/>
          </w:tcPr>
          <w:p w14:paraId="0D4E5CFA" w14:textId="77777777" w:rsidR="00931F11" w:rsidRPr="00A4369B" w:rsidRDefault="00931F11">
            <w:pPr>
              <w:pStyle w:val="TAL"/>
              <w:rPr>
                <w:highlight w:val="lightGray"/>
              </w:rPr>
            </w:pPr>
            <w:r w:rsidRPr="00A4369B">
              <w:rPr>
                <w:highlight w:val="lightGray"/>
              </w:rPr>
              <w:t>-23</w:t>
            </w:r>
            <w:r w:rsidRPr="00A4369B">
              <w:rPr>
                <w:rFonts w:ascii="Times New Roman" w:hAnsi="Times New Roman"/>
                <w:highlight w:val="lightGray"/>
              </w:rPr>
              <w:t>≤</w:t>
            </w:r>
            <w:r w:rsidRPr="00A4369B">
              <w:rPr>
                <w:highlight w:val="lightGray"/>
              </w:rPr>
              <w:t>SINR&lt;-22.5</w:t>
            </w:r>
          </w:p>
        </w:tc>
        <w:tc>
          <w:tcPr>
            <w:tcW w:w="567" w:type="dxa"/>
            <w:tcBorders>
              <w:top w:val="single" w:sz="4" w:space="0" w:color="auto"/>
              <w:left w:val="single" w:sz="4" w:space="0" w:color="auto"/>
              <w:bottom w:val="single" w:sz="4" w:space="0" w:color="auto"/>
              <w:right w:val="single" w:sz="4" w:space="0" w:color="auto"/>
            </w:tcBorders>
            <w:noWrap/>
            <w:hideMark/>
          </w:tcPr>
          <w:p w14:paraId="12518883" w14:textId="77777777" w:rsidR="00931F11" w:rsidRPr="00A4369B" w:rsidRDefault="00931F11">
            <w:pPr>
              <w:pStyle w:val="TAL"/>
              <w:rPr>
                <w:highlight w:val="lightGray"/>
              </w:rPr>
            </w:pPr>
            <w:r w:rsidRPr="00A4369B">
              <w:rPr>
                <w:highlight w:val="lightGray"/>
              </w:rPr>
              <w:t>dB</w:t>
            </w:r>
          </w:p>
        </w:tc>
      </w:tr>
      <w:tr w:rsidR="00931F11" w:rsidRPr="00931F11" w14:paraId="6E7A64BF"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FF18EAA" w14:textId="77777777" w:rsidR="00931F11" w:rsidRPr="00A4369B" w:rsidRDefault="00931F11">
            <w:pPr>
              <w:pStyle w:val="TAL"/>
              <w:rPr>
                <w:highlight w:val="lightGray"/>
              </w:rPr>
            </w:pPr>
            <w:r w:rsidRPr="00A4369B">
              <w:rPr>
                <w:highlight w:val="lightGray"/>
              </w:rPr>
              <w:t>SINR_2</w:t>
            </w:r>
          </w:p>
        </w:tc>
        <w:tc>
          <w:tcPr>
            <w:tcW w:w="2154" w:type="dxa"/>
            <w:tcBorders>
              <w:top w:val="single" w:sz="4" w:space="0" w:color="auto"/>
              <w:left w:val="single" w:sz="4" w:space="0" w:color="auto"/>
              <w:bottom w:val="single" w:sz="4" w:space="0" w:color="auto"/>
              <w:right w:val="single" w:sz="4" w:space="0" w:color="auto"/>
            </w:tcBorders>
            <w:noWrap/>
            <w:hideMark/>
          </w:tcPr>
          <w:p w14:paraId="00FAE5C8" w14:textId="77777777" w:rsidR="00931F11" w:rsidRPr="00A4369B" w:rsidRDefault="00931F11">
            <w:pPr>
              <w:pStyle w:val="TAL"/>
              <w:rPr>
                <w:highlight w:val="lightGray"/>
              </w:rPr>
            </w:pPr>
            <w:r w:rsidRPr="00A4369B">
              <w:rPr>
                <w:highlight w:val="lightGray"/>
              </w:rPr>
              <w:t>-22.5</w:t>
            </w:r>
            <w:r w:rsidRPr="00A4369B">
              <w:rPr>
                <w:rFonts w:ascii="Times New Roman" w:hAnsi="Times New Roman"/>
                <w:highlight w:val="lightGray"/>
              </w:rPr>
              <w:t>≤</w:t>
            </w:r>
            <w:r w:rsidRPr="00A4369B">
              <w:rPr>
                <w:highlight w:val="lightGray"/>
              </w:rPr>
              <w:t xml:space="preserve"> SINR&lt;-22</w:t>
            </w:r>
          </w:p>
        </w:tc>
        <w:tc>
          <w:tcPr>
            <w:tcW w:w="2155" w:type="dxa"/>
            <w:tcBorders>
              <w:top w:val="single" w:sz="4" w:space="0" w:color="auto"/>
              <w:left w:val="single" w:sz="4" w:space="0" w:color="auto"/>
              <w:bottom w:val="single" w:sz="4" w:space="0" w:color="auto"/>
              <w:right w:val="single" w:sz="4" w:space="0" w:color="auto"/>
            </w:tcBorders>
            <w:hideMark/>
          </w:tcPr>
          <w:p w14:paraId="344DCADA" w14:textId="77777777" w:rsidR="00931F11" w:rsidRPr="00A4369B" w:rsidRDefault="00931F11">
            <w:pPr>
              <w:pStyle w:val="TAL"/>
              <w:rPr>
                <w:highlight w:val="lightGray"/>
              </w:rPr>
            </w:pPr>
            <w:r w:rsidRPr="00A4369B">
              <w:rPr>
                <w:highlight w:val="lightGray"/>
              </w:rPr>
              <w:t>-22.5</w:t>
            </w:r>
            <w:r w:rsidRPr="00A4369B">
              <w:rPr>
                <w:rFonts w:ascii="Times New Roman" w:hAnsi="Times New Roman"/>
                <w:highlight w:val="lightGray"/>
              </w:rPr>
              <w:t>≤</w:t>
            </w:r>
            <w:r w:rsidRPr="00A4369B">
              <w:rPr>
                <w:highlight w:val="lightGray"/>
              </w:rPr>
              <w:t>SINR&lt;-22</w:t>
            </w:r>
          </w:p>
        </w:tc>
        <w:tc>
          <w:tcPr>
            <w:tcW w:w="567" w:type="dxa"/>
            <w:tcBorders>
              <w:top w:val="single" w:sz="4" w:space="0" w:color="auto"/>
              <w:left w:val="single" w:sz="4" w:space="0" w:color="auto"/>
              <w:bottom w:val="single" w:sz="4" w:space="0" w:color="auto"/>
              <w:right w:val="single" w:sz="4" w:space="0" w:color="auto"/>
            </w:tcBorders>
            <w:noWrap/>
            <w:hideMark/>
          </w:tcPr>
          <w:p w14:paraId="276BD295" w14:textId="77777777" w:rsidR="00931F11" w:rsidRPr="00A4369B" w:rsidRDefault="00931F11">
            <w:pPr>
              <w:pStyle w:val="TAL"/>
              <w:rPr>
                <w:highlight w:val="lightGray"/>
              </w:rPr>
            </w:pPr>
            <w:r w:rsidRPr="00A4369B">
              <w:rPr>
                <w:highlight w:val="lightGray"/>
              </w:rPr>
              <w:t>dB</w:t>
            </w:r>
          </w:p>
        </w:tc>
      </w:tr>
      <w:tr w:rsidR="00931F11" w:rsidRPr="00931F11" w14:paraId="4E974432"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877E7EF" w14:textId="77777777" w:rsidR="00931F11" w:rsidRPr="00A4369B" w:rsidRDefault="00931F11">
            <w:pPr>
              <w:pStyle w:val="TAL"/>
              <w:rPr>
                <w:highlight w:val="lightGray"/>
              </w:rPr>
            </w:pPr>
            <w:r w:rsidRPr="00A4369B">
              <w:rPr>
                <w:highlight w:val="lightGray"/>
              </w:rPr>
              <w:t>SINR_3</w:t>
            </w:r>
          </w:p>
        </w:tc>
        <w:tc>
          <w:tcPr>
            <w:tcW w:w="2154" w:type="dxa"/>
            <w:tcBorders>
              <w:top w:val="single" w:sz="4" w:space="0" w:color="auto"/>
              <w:left w:val="single" w:sz="4" w:space="0" w:color="auto"/>
              <w:bottom w:val="single" w:sz="4" w:space="0" w:color="auto"/>
              <w:right w:val="single" w:sz="4" w:space="0" w:color="auto"/>
            </w:tcBorders>
            <w:noWrap/>
            <w:hideMark/>
          </w:tcPr>
          <w:p w14:paraId="5B09BDAC" w14:textId="77777777" w:rsidR="00931F11" w:rsidRPr="00A4369B" w:rsidRDefault="00931F11">
            <w:pPr>
              <w:pStyle w:val="TAL"/>
              <w:rPr>
                <w:highlight w:val="lightGray"/>
              </w:rPr>
            </w:pPr>
            <w:r w:rsidRPr="00A4369B">
              <w:rPr>
                <w:highlight w:val="lightGray"/>
              </w:rPr>
              <w:t>-22</w:t>
            </w:r>
            <w:r w:rsidRPr="00A4369B">
              <w:rPr>
                <w:rFonts w:ascii="Times New Roman" w:hAnsi="Times New Roman"/>
                <w:highlight w:val="lightGray"/>
              </w:rPr>
              <w:t>≤</w:t>
            </w:r>
            <w:r w:rsidRPr="00A4369B">
              <w:rPr>
                <w:highlight w:val="lightGray"/>
              </w:rPr>
              <w:t xml:space="preserve"> SINR&lt;-21.5</w:t>
            </w:r>
          </w:p>
        </w:tc>
        <w:tc>
          <w:tcPr>
            <w:tcW w:w="2155" w:type="dxa"/>
            <w:tcBorders>
              <w:top w:val="single" w:sz="4" w:space="0" w:color="auto"/>
              <w:left w:val="single" w:sz="4" w:space="0" w:color="auto"/>
              <w:bottom w:val="single" w:sz="4" w:space="0" w:color="auto"/>
              <w:right w:val="single" w:sz="4" w:space="0" w:color="auto"/>
            </w:tcBorders>
            <w:hideMark/>
          </w:tcPr>
          <w:p w14:paraId="1FBE675F" w14:textId="77777777" w:rsidR="00931F11" w:rsidRPr="00A4369B" w:rsidRDefault="00931F11">
            <w:pPr>
              <w:pStyle w:val="TAL"/>
              <w:rPr>
                <w:highlight w:val="lightGray"/>
              </w:rPr>
            </w:pPr>
            <w:r w:rsidRPr="00A4369B">
              <w:rPr>
                <w:highlight w:val="lightGray"/>
              </w:rPr>
              <w:t>-22</w:t>
            </w:r>
            <w:r w:rsidRPr="00A4369B">
              <w:rPr>
                <w:rFonts w:ascii="Times New Roman" w:hAnsi="Times New Roman"/>
                <w:highlight w:val="lightGray"/>
              </w:rPr>
              <w:t>≤</w:t>
            </w:r>
            <w:r w:rsidRPr="00A4369B">
              <w:rPr>
                <w:highlight w:val="lightGray"/>
              </w:rPr>
              <w:t>SINR&lt;-21.5</w:t>
            </w:r>
          </w:p>
        </w:tc>
        <w:tc>
          <w:tcPr>
            <w:tcW w:w="567" w:type="dxa"/>
            <w:tcBorders>
              <w:top w:val="single" w:sz="4" w:space="0" w:color="auto"/>
              <w:left w:val="single" w:sz="4" w:space="0" w:color="auto"/>
              <w:bottom w:val="single" w:sz="4" w:space="0" w:color="auto"/>
              <w:right w:val="single" w:sz="4" w:space="0" w:color="auto"/>
            </w:tcBorders>
            <w:noWrap/>
            <w:hideMark/>
          </w:tcPr>
          <w:p w14:paraId="669072F6" w14:textId="77777777" w:rsidR="00931F11" w:rsidRPr="00A4369B" w:rsidRDefault="00931F11">
            <w:pPr>
              <w:pStyle w:val="TAL"/>
              <w:rPr>
                <w:highlight w:val="lightGray"/>
              </w:rPr>
            </w:pPr>
            <w:r w:rsidRPr="00A4369B">
              <w:rPr>
                <w:highlight w:val="lightGray"/>
              </w:rPr>
              <w:t>dB</w:t>
            </w:r>
          </w:p>
        </w:tc>
      </w:tr>
      <w:tr w:rsidR="00931F11" w:rsidRPr="00931F11" w14:paraId="353AAC61"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C202388" w14:textId="77777777" w:rsidR="00931F11" w:rsidRPr="00A4369B" w:rsidRDefault="00931F11">
            <w:pPr>
              <w:pStyle w:val="TAL"/>
              <w:rPr>
                <w:highlight w:val="lightGray"/>
              </w:rPr>
            </w:pPr>
            <w:r w:rsidRPr="00A4369B">
              <w:rPr>
                <w:highlight w:val="lightGray"/>
              </w:rPr>
              <w:t>SINR_4</w:t>
            </w:r>
          </w:p>
        </w:tc>
        <w:tc>
          <w:tcPr>
            <w:tcW w:w="2154" w:type="dxa"/>
            <w:tcBorders>
              <w:top w:val="single" w:sz="4" w:space="0" w:color="auto"/>
              <w:left w:val="single" w:sz="4" w:space="0" w:color="auto"/>
              <w:bottom w:val="single" w:sz="4" w:space="0" w:color="auto"/>
              <w:right w:val="single" w:sz="4" w:space="0" w:color="auto"/>
            </w:tcBorders>
            <w:noWrap/>
            <w:hideMark/>
          </w:tcPr>
          <w:p w14:paraId="17FFEB6E" w14:textId="77777777" w:rsidR="00931F11" w:rsidRPr="00A4369B" w:rsidRDefault="00931F11">
            <w:pPr>
              <w:pStyle w:val="TAL"/>
              <w:rPr>
                <w:highlight w:val="lightGray"/>
              </w:rPr>
            </w:pPr>
            <w:r w:rsidRPr="00A4369B">
              <w:rPr>
                <w:highlight w:val="lightGray"/>
              </w:rPr>
              <w:t>-21.5</w:t>
            </w:r>
            <w:r w:rsidRPr="00A4369B">
              <w:rPr>
                <w:rFonts w:ascii="Times New Roman" w:hAnsi="Times New Roman"/>
                <w:highlight w:val="lightGray"/>
              </w:rPr>
              <w:t>≤</w:t>
            </w:r>
            <w:r w:rsidRPr="00A4369B">
              <w:rPr>
                <w:highlight w:val="lightGray"/>
              </w:rPr>
              <w:t xml:space="preserve"> SINR&lt;-21</w:t>
            </w:r>
          </w:p>
        </w:tc>
        <w:tc>
          <w:tcPr>
            <w:tcW w:w="2155" w:type="dxa"/>
            <w:tcBorders>
              <w:top w:val="single" w:sz="4" w:space="0" w:color="auto"/>
              <w:left w:val="single" w:sz="4" w:space="0" w:color="auto"/>
              <w:bottom w:val="single" w:sz="4" w:space="0" w:color="auto"/>
              <w:right w:val="single" w:sz="4" w:space="0" w:color="auto"/>
            </w:tcBorders>
            <w:hideMark/>
          </w:tcPr>
          <w:p w14:paraId="4FF79854" w14:textId="77777777" w:rsidR="00931F11" w:rsidRPr="00A4369B" w:rsidRDefault="00931F11">
            <w:pPr>
              <w:pStyle w:val="TAL"/>
              <w:rPr>
                <w:highlight w:val="lightGray"/>
              </w:rPr>
            </w:pPr>
            <w:r w:rsidRPr="00A4369B">
              <w:rPr>
                <w:highlight w:val="lightGray"/>
              </w:rPr>
              <w:t>-21.5</w:t>
            </w:r>
            <w:r w:rsidRPr="00A4369B">
              <w:rPr>
                <w:rFonts w:ascii="Times New Roman" w:hAnsi="Times New Roman"/>
                <w:highlight w:val="lightGray"/>
              </w:rPr>
              <w:t>≤</w:t>
            </w:r>
            <w:r w:rsidRPr="00A4369B">
              <w:rPr>
                <w:highlight w:val="lightGray"/>
              </w:rPr>
              <w:t>SINR&lt;-21</w:t>
            </w:r>
          </w:p>
        </w:tc>
        <w:tc>
          <w:tcPr>
            <w:tcW w:w="567" w:type="dxa"/>
            <w:tcBorders>
              <w:top w:val="single" w:sz="4" w:space="0" w:color="auto"/>
              <w:left w:val="single" w:sz="4" w:space="0" w:color="auto"/>
              <w:bottom w:val="single" w:sz="4" w:space="0" w:color="auto"/>
              <w:right w:val="single" w:sz="4" w:space="0" w:color="auto"/>
            </w:tcBorders>
            <w:noWrap/>
            <w:hideMark/>
          </w:tcPr>
          <w:p w14:paraId="689B9F49" w14:textId="77777777" w:rsidR="00931F11" w:rsidRPr="00A4369B" w:rsidRDefault="00931F11">
            <w:pPr>
              <w:pStyle w:val="TAL"/>
              <w:rPr>
                <w:highlight w:val="lightGray"/>
              </w:rPr>
            </w:pPr>
            <w:r w:rsidRPr="00A4369B">
              <w:rPr>
                <w:highlight w:val="lightGray"/>
              </w:rPr>
              <w:t>dB</w:t>
            </w:r>
          </w:p>
        </w:tc>
      </w:tr>
      <w:tr w:rsidR="00931F11" w:rsidRPr="00931F11" w14:paraId="2A489672"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6F3DE8E" w14:textId="77777777" w:rsidR="00931F11" w:rsidRPr="00A4369B" w:rsidRDefault="00931F11">
            <w:pPr>
              <w:pStyle w:val="TAL"/>
              <w:rPr>
                <w:highlight w:val="lightGray"/>
              </w:rPr>
            </w:pPr>
            <w:r w:rsidRPr="00A4369B">
              <w:rPr>
                <w:highlight w:val="lightGray"/>
              </w:rPr>
              <w:t>..</w:t>
            </w:r>
          </w:p>
        </w:tc>
        <w:tc>
          <w:tcPr>
            <w:tcW w:w="2154" w:type="dxa"/>
            <w:tcBorders>
              <w:top w:val="single" w:sz="4" w:space="0" w:color="auto"/>
              <w:left w:val="single" w:sz="4" w:space="0" w:color="auto"/>
              <w:bottom w:val="single" w:sz="4" w:space="0" w:color="auto"/>
              <w:right w:val="single" w:sz="4" w:space="0" w:color="auto"/>
            </w:tcBorders>
            <w:noWrap/>
            <w:hideMark/>
          </w:tcPr>
          <w:p w14:paraId="74ADB4D7" w14:textId="77777777" w:rsidR="00931F11" w:rsidRPr="00A4369B" w:rsidRDefault="00931F11">
            <w:pPr>
              <w:pStyle w:val="TAL"/>
              <w:rPr>
                <w:highlight w:val="lightGray"/>
              </w:rPr>
            </w:pPr>
            <w:r w:rsidRPr="00A4369B">
              <w:rPr>
                <w:highlight w:val="lightGray"/>
              </w:rPr>
              <w:t>..</w:t>
            </w:r>
          </w:p>
        </w:tc>
        <w:tc>
          <w:tcPr>
            <w:tcW w:w="2155" w:type="dxa"/>
            <w:tcBorders>
              <w:top w:val="single" w:sz="4" w:space="0" w:color="auto"/>
              <w:left w:val="single" w:sz="4" w:space="0" w:color="auto"/>
              <w:bottom w:val="single" w:sz="4" w:space="0" w:color="auto"/>
              <w:right w:val="single" w:sz="4" w:space="0" w:color="auto"/>
            </w:tcBorders>
            <w:hideMark/>
          </w:tcPr>
          <w:p w14:paraId="46FF9258" w14:textId="77777777" w:rsidR="00931F11" w:rsidRPr="00A4369B" w:rsidRDefault="00931F11">
            <w:pPr>
              <w:pStyle w:val="TAL"/>
              <w:rPr>
                <w:highlight w:val="lightGray"/>
              </w:rPr>
            </w:pPr>
            <w:r w:rsidRPr="00A4369B">
              <w:rPr>
                <w:highlight w:val="lightGray"/>
              </w:rPr>
              <w:t>..</w:t>
            </w:r>
          </w:p>
        </w:tc>
        <w:tc>
          <w:tcPr>
            <w:tcW w:w="567" w:type="dxa"/>
            <w:tcBorders>
              <w:top w:val="single" w:sz="4" w:space="0" w:color="auto"/>
              <w:left w:val="single" w:sz="4" w:space="0" w:color="auto"/>
              <w:bottom w:val="single" w:sz="4" w:space="0" w:color="auto"/>
              <w:right w:val="single" w:sz="4" w:space="0" w:color="auto"/>
            </w:tcBorders>
            <w:noWrap/>
            <w:hideMark/>
          </w:tcPr>
          <w:p w14:paraId="559E0592" w14:textId="77777777" w:rsidR="00931F11" w:rsidRPr="00A4369B" w:rsidRDefault="00931F11">
            <w:pPr>
              <w:pStyle w:val="TAL"/>
              <w:rPr>
                <w:highlight w:val="lightGray"/>
              </w:rPr>
            </w:pPr>
            <w:r w:rsidRPr="00A4369B">
              <w:rPr>
                <w:highlight w:val="lightGray"/>
              </w:rPr>
              <w:t>…</w:t>
            </w:r>
          </w:p>
        </w:tc>
      </w:tr>
      <w:tr w:rsidR="00931F11" w:rsidRPr="00931F11" w14:paraId="5D7F8A1D"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DC0562D" w14:textId="77777777" w:rsidR="00931F11" w:rsidRPr="00A4369B" w:rsidRDefault="00931F11">
            <w:pPr>
              <w:pStyle w:val="TAL"/>
              <w:rPr>
                <w:highlight w:val="lightGray"/>
              </w:rPr>
            </w:pPr>
            <w:r w:rsidRPr="00A4369B">
              <w:rPr>
                <w:highlight w:val="lightGray"/>
              </w:rPr>
              <w:t>SINR_123</w:t>
            </w:r>
          </w:p>
        </w:tc>
        <w:tc>
          <w:tcPr>
            <w:tcW w:w="2154" w:type="dxa"/>
            <w:tcBorders>
              <w:top w:val="single" w:sz="4" w:space="0" w:color="auto"/>
              <w:left w:val="single" w:sz="4" w:space="0" w:color="auto"/>
              <w:bottom w:val="single" w:sz="4" w:space="0" w:color="auto"/>
              <w:right w:val="single" w:sz="4" w:space="0" w:color="auto"/>
            </w:tcBorders>
            <w:noWrap/>
            <w:hideMark/>
          </w:tcPr>
          <w:p w14:paraId="16B6D01F" w14:textId="77777777" w:rsidR="00931F11" w:rsidRPr="00A4369B" w:rsidRDefault="00931F11">
            <w:pPr>
              <w:pStyle w:val="TAL"/>
              <w:rPr>
                <w:highlight w:val="lightGray"/>
              </w:rPr>
            </w:pPr>
            <w:r w:rsidRPr="00A4369B">
              <w:rPr>
                <w:highlight w:val="lightGray"/>
              </w:rPr>
              <w:t>38</w:t>
            </w:r>
            <w:r w:rsidRPr="00A4369B">
              <w:rPr>
                <w:rFonts w:ascii="Times New Roman" w:hAnsi="Times New Roman"/>
                <w:highlight w:val="lightGray"/>
              </w:rPr>
              <w:t>≤</w:t>
            </w:r>
            <w:r w:rsidRPr="00A4369B">
              <w:rPr>
                <w:highlight w:val="lightGray"/>
              </w:rPr>
              <w:t xml:space="preserve"> SINR&lt;38.5</w:t>
            </w:r>
          </w:p>
        </w:tc>
        <w:tc>
          <w:tcPr>
            <w:tcW w:w="2155" w:type="dxa"/>
            <w:tcBorders>
              <w:top w:val="single" w:sz="4" w:space="0" w:color="auto"/>
              <w:left w:val="single" w:sz="4" w:space="0" w:color="auto"/>
              <w:bottom w:val="single" w:sz="4" w:space="0" w:color="auto"/>
              <w:right w:val="single" w:sz="4" w:space="0" w:color="auto"/>
            </w:tcBorders>
            <w:hideMark/>
          </w:tcPr>
          <w:p w14:paraId="7E5AEB95" w14:textId="77777777" w:rsidR="00931F11" w:rsidRPr="00A4369B" w:rsidRDefault="00931F11">
            <w:pPr>
              <w:pStyle w:val="TAL"/>
              <w:rPr>
                <w:highlight w:val="lightGray"/>
              </w:rPr>
            </w:pPr>
            <w:r w:rsidRPr="00A4369B">
              <w:rPr>
                <w:highlight w:val="lightGray"/>
              </w:rPr>
              <w:t>38</w:t>
            </w:r>
            <w:r w:rsidRPr="00A4369B">
              <w:rPr>
                <w:rFonts w:ascii="Times New Roman" w:hAnsi="Times New Roman"/>
                <w:highlight w:val="lightGray"/>
              </w:rPr>
              <w:t>≤</w:t>
            </w:r>
            <w:r w:rsidRPr="00A4369B">
              <w:rPr>
                <w:highlight w:val="lightGray"/>
              </w:rPr>
              <w:t>SINR&lt;38.5</w:t>
            </w:r>
          </w:p>
        </w:tc>
        <w:tc>
          <w:tcPr>
            <w:tcW w:w="567" w:type="dxa"/>
            <w:tcBorders>
              <w:top w:val="single" w:sz="4" w:space="0" w:color="auto"/>
              <w:left w:val="single" w:sz="4" w:space="0" w:color="auto"/>
              <w:bottom w:val="single" w:sz="4" w:space="0" w:color="auto"/>
              <w:right w:val="single" w:sz="4" w:space="0" w:color="auto"/>
            </w:tcBorders>
            <w:noWrap/>
            <w:hideMark/>
          </w:tcPr>
          <w:p w14:paraId="010CA76C" w14:textId="77777777" w:rsidR="00931F11" w:rsidRPr="00A4369B" w:rsidRDefault="00931F11">
            <w:pPr>
              <w:pStyle w:val="TAL"/>
              <w:rPr>
                <w:highlight w:val="lightGray"/>
              </w:rPr>
            </w:pPr>
            <w:r w:rsidRPr="00A4369B">
              <w:rPr>
                <w:highlight w:val="lightGray"/>
              </w:rPr>
              <w:t>dB</w:t>
            </w:r>
          </w:p>
        </w:tc>
      </w:tr>
      <w:tr w:rsidR="00931F11" w:rsidRPr="00931F11" w14:paraId="07606E2A"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0E25701" w14:textId="77777777" w:rsidR="00931F11" w:rsidRPr="00A4369B" w:rsidRDefault="00931F11">
            <w:pPr>
              <w:pStyle w:val="TAL"/>
              <w:rPr>
                <w:highlight w:val="lightGray"/>
              </w:rPr>
            </w:pPr>
            <w:r w:rsidRPr="00A4369B">
              <w:rPr>
                <w:highlight w:val="lightGray"/>
              </w:rPr>
              <w:t>SINR_124</w:t>
            </w:r>
          </w:p>
        </w:tc>
        <w:tc>
          <w:tcPr>
            <w:tcW w:w="2154" w:type="dxa"/>
            <w:tcBorders>
              <w:top w:val="single" w:sz="4" w:space="0" w:color="auto"/>
              <w:left w:val="single" w:sz="4" w:space="0" w:color="auto"/>
              <w:bottom w:val="single" w:sz="4" w:space="0" w:color="auto"/>
              <w:right w:val="single" w:sz="4" w:space="0" w:color="auto"/>
            </w:tcBorders>
            <w:noWrap/>
            <w:hideMark/>
          </w:tcPr>
          <w:p w14:paraId="06305F7D" w14:textId="77777777" w:rsidR="00931F11" w:rsidRPr="00A4369B" w:rsidRDefault="00931F11">
            <w:pPr>
              <w:pStyle w:val="TAL"/>
              <w:rPr>
                <w:highlight w:val="lightGray"/>
              </w:rPr>
            </w:pPr>
            <w:r w:rsidRPr="00A4369B">
              <w:rPr>
                <w:highlight w:val="lightGray"/>
              </w:rPr>
              <w:t>38.5</w:t>
            </w:r>
            <w:r w:rsidRPr="00A4369B">
              <w:rPr>
                <w:rFonts w:ascii="Times New Roman" w:hAnsi="Times New Roman"/>
                <w:highlight w:val="lightGray"/>
              </w:rPr>
              <w:t>≤</w:t>
            </w:r>
            <w:r w:rsidRPr="00A4369B">
              <w:rPr>
                <w:highlight w:val="lightGray"/>
              </w:rPr>
              <w:t xml:space="preserve"> SINR&lt;39</w:t>
            </w:r>
          </w:p>
        </w:tc>
        <w:tc>
          <w:tcPr>
            <w:tcW w:w="2155" w:type="dxa"/>
            <w:tcBorders>
              <w:top w:val="single" w:sz="4" w:space="0" w:color="auto"/>
              <w:left w:val="single" w:sz="4" w:space="0" w:color="auto"/>
              <w:bottom w:val="single" w:sz="4" w:space="0" w:color="auto"/>
              <w:right w:val="single" w:sz="4" w:space="0" w:color="auto"/>
            </w:tcBorders>
            <w:hideMark/>
          </w:tcPr>
          <w:p w14:paraId="08CBF2A4" w14:textId="77777777" w:rsidR="00931F11" w:rsidRPr="00A4369B" w:rsidRDefault="00931F11">
            <w:pPr>
              <w:pStyle w:val="TAL"/>
              <w:rPr>
                <w:highlight w:val="lightGray"/>
              </w:rPr>
            </w:pPr>
            <w:r w:rsidRPr="00A4369B">
              <w:rPr>
                <w:highlight w:val="lightGray"/>
              </w:rPr>
              <w:t>38.5</w:t>
            </w:r>
            <w:r w:rsidRPr="00A4369B">
              <w:rPr>
                <w:rFonts w:ascii="Times New Roman" w:hAnsi="Times New Roman"/>
                <w:highlight w:val="lightGray"/>
              </w:rPr>
              <w:t>≤</w:t>
            </w:r>
            <w:r w:rsidRPr="00A4369B">
              <w:rPr>
                <w:highlight w:val="lightGray"/>
              </w:rPr>
              <w:t>SINR&lt;39</w:t>
            </w:r>
          </w:p>
        </w:tc>
        <w:tc>
          <w:tcPr>
            <w:tcW w:w="567" w:type="dxa"/>
            <w:tcBorders>
              <w:top w:val="single" w:sz="4" w:space="0" w:color="auto"/>
              <w:left w:val="single" w:sz="4" w:space="0" w:color="auto"/>
              <w:bottom w:val="single" w:sz="4" w:space="0" w:color="auto"/>
              <w:right w:val="single" w:sz="4" w:space="0" w:color="auto"/>
            </w:tcBorders>
            <w:noWrap/>
            <w:hideMark/>
          </w:tcPr>
          <w:p w14:paraId="13282D59" w14:textId="77777777" w:rsidR="00931F11" w:rsidRPr="00A4369B" w:rsidRDefault="00931F11">
            <w:pPr>
              <w:pStyle w:val="TAL"/>
              <w:rPr>
                <w:highlight w:val="lightGray"/>
              </w:rPr>
            </w:pPr>
            <w:r w:rsidRPr="00A4369B">
              <w:rPr>
                <w:highlight w:val="lightGray"/>
              </w:rPr>
              <w:t>dB</w:t>
            </w:r>
          </w:p>
        </w:tc>
      </w:tr>
      <w:tr w:rsidR="00931F11" w:rsidRPr="00931F11" w14:paraId="0A5F7AE8"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96EED48" w14:textId="77777777" w:rsidR="00931F11" w:rsidRPr="00A4369B" w:rsidRDefault="00931F11">
            <w:pPr>
              <w:pStyle w:val="TAL"/>
              <w:rPr>
                <w:highlight w:val="lightGray"/>
              </w:rPr>
            </w:pPr>
            <w:r w:rsidRPr="00A4369B">
              <w:rPr>
                <w:highlight w:val="lightGray"/>
              </w:rPr>
              <w:t>SINR_125</w:t>
            </w:r>
          </w:p>
        </w:tc>
        <w:tc>
          <w:tcPr>
            <w:tcW w:w="2154" w:type="dxa"/>
            <w:tcBorders>
              <w:top w:val="single" w:sz="4" w:space="0" w:color="auto"/>
              <w:left w:val="single" w:sz="4" w:space="0" w:color="auto"/>
              <w:bottom w:val="single" w:sz="4" w:space="0" w:color="auto"/>
              <w:right w:val="single" w:sz="4" w:space="0" w:color="auto"/>
            </w:tcBorders>
            <w:noWrap/>
            <w:hideMark/>
          </w:tcPr>
          <w:p w14:paraId="4F919ED6" w14:textId="77777777" w:rsidR="00931F11" w:rsidRPr="00A4369B" w:rsidRDefault="00931F11">
            <w:pPr>
              <w:pStyle w:val="TAL"/>
              <w:rPr>
                <w:highlight w:val="lightGray"/>
              </w:rPr>
            </w:pPr>
            <w:r w:rsidRPr="00A4369B">
              <w:rPr>
                <w:highlight w:val="lightGray"/>
              </w:rPr>
              <w:t>39</w:t>
            </w:r>
            <w:r w:rsidRPr="00A4369B">
              <w:rPr>
                <w:rFonts w:ascii="Times New Roman" w:hAnsi="Times New Roman"/>
                <w:highlight w:val="lightGray"/>
              </w:rPr>
              <w:t>≤</w:t>
            </w:r>
            <w:r w:rsidRPr="00A4369B">
              <w:rPr>
                <w:highlight w:val="lightGray"/>
              </w:rPr>
              <w:t xml:space="preserve"> SINR&lt;39.5</w:t>
            </w:r>
          </w:p>
        </w:tc>
        <w:tc>
          <w:tcPr>
            <w:tcW w:w="2155" w:type="dxa"/>
            <w:tcBorders>
              <w:top w:val="single" w:sz="4" w:space="0" w:color="auto"/>
              <w:left w:val="single" w:sz="4" w:space="0" w:color="auto"/>
              <w:bottom w:val="single" w:sz="4" w:space="0" w:color="auto"/>
              <w:right w:val="single" w:sz="4" w:space="0" w:color="auto"/>
            </w:tcBorders>
            <w:hideMark/>
          </w:tcPr>
          <w:p w14:paraId="2087585D" w14:textId="77777777" w:rsidR="00931F11" w:rsidRPr="00A4369B" w:rsidRDefault="00931F11">
            <w:pPr>
              <w:pStyle w:val="TAL"/>
              <w:rPr>
                <w:highlight w:val="lightGray"/>
              </w:rPr>
            </w:pPr>
            <w:r w:rsidRPr="00A4369B">
              <w:rPr>
                <w:highlight w:val="lightGray"/>
              </w:rPr>
              <w:t>39</w:t>
            </w:r>
            <w:r w:rsidRPr="00A4369B">
              <w:rPr>
                <w:rFonts w:ascii="Times New Roman" w:hAnsi="Times New Roman"/>
                <w:highlight w:val="lightGray"/>
              </w:rPr>
              <w:t>≤</w:t>
            </w:r>
            <w:r w:rsidRPr="00A4369B">
              <w:rPr>
                <w:highlight w:val="lightGray"/>
              </w:rPr>
              <w:t>SINR&lt;39.5</w:t>
            </w:r>
          </w:p>
        </w:tc>
        <w:tc>
          <w:tcPr>
            <w:tcW w:w="567" w:type="dxa"/>
            <w:tcBorders>
              <w:top w:val="single" w:sz="4" w:space="0" w:color="auto"/>
              <w:left w:val="single" w:sz="4" w:space="0" w:color="auto"/>
              <w:bottom w:val="single" w:sz="4" w:space="0" w:color="auto"/>
              <w:right w:val="single" w:sz="4" w:space="0" w:color="auto"/>
            </w:tcBorders>
            <w:noWrap/>
            <w:hideMark/>
          </w:tcPr>
          <w:p w14:paraId="0355B723" w14:textId="77777777" w:rsidR="00931F11" w:rsidRPr="00A4369B" w:rsidRDefault="00931F11">
            <w:pPr>
              <w:pStyle w:val="TAL"/>
              <w:rPr>
                <w:highlight w:val="lightGray"/>
              </w:rPr>
            </w:pPr>
            <w:r w:rsidRPr="00A4369B">
              <w:rPr>
                <w:highlight w:val="lightGray"/>
              </w:rPr>
              <w:t>dB</w:t>
            </w:r>
          </w:p>
        </w:tc>
      </w:tr>
      <w:tr w:rsidR="00931F11" w:rsidRPr="00931F11" w14:paraId="754BDB3E"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BFACACF" w14:textId="77777777" w:rsidR="00931F11" w:rsidRPr="00A4369B" w:rsidRDefault="00931F11">
            <w:pPr>
              <w:pStyle w:val="TAL"/>
              <w:rPr>
                <w:highlight w:val="lightGray"/>
              </w:rPr>
            </w:pPr>
            <w:r w:rsidRPr="00A4369B">
              <w:rPr>
                <w:highlight w:val="lightGray"/>
              </w:rPr>
              <w:t>SINR_126</w:t>
            </w:r>
          </w:p>
        </w:tc>
        <w:tc>
          <w:tcPr>
            <w:tcW w:w="2154" w:type="dxa"/>
            <w:tcBorders>
              <w:top w:val="single" w:sz="4" w:space="0" w:color="auto"/>
              <w:left w:val="single" w:sz="4" w:space="0" w:color="auto"/>
              <w:bottom w:val="single" w:sz="4" w:space="0" w:color="auto"/>
              <w:right w:val="single" w:sz="4" w:space="0" w:color="auto"/>
            </w:tcBorders>
            <w:noWrap/>
            <w:hideMark/>
          </w:tcPr>
          <w:p w14:paraId="2F432757" w14:textId="77777777" w:rsidR="00931F11" w:rsidRPr="00A4369B" w:rsidRDefault="00931F11">
            <w:pPr>
              <w:pStyle w:val="TAL"/>
              <w:rPr>
                <w:highlight w:val="lightGray"/>
              </w:rPr>
            </w:pPr>
            <w:r w:rsidRPr="00A4369B">
              <w:rPr>
                <w:highlight w:val="lightGray"/>
              </w:rPr>
              <w:t>39.5</w:t>
            </w:r>
            <w:r w:rsidRPr="00A4369B">
              <w:rPr>
                <w:rFonts w:ascii="Times New Roman" w:hAnsi="Times New Roman"/>
                <w:highlight w:val="lightGray"/>
              </w:rPr>
              <w:t>≤</w:t>
            </w:r>
            <w:r w:rsidRPr="00A4369B">
              <w:rPr>
                <w:highlight w:val="lightGray"/>
              </w:rPr>
              <w:t xml:space="preserve"> SINR&lt;40</w:t>
            </w:r>
          </w:p>
        </w:tc>
        <w:tc>
          <w:tcPr>
            <w:tcW w:w="2155" w:type="dxa"/>
            <w:tcBorders>
              <w:top w:val="single" w:sz="4" w:space="0" w:color="auto"/>
              <w:left w:val="single" w:sz="4" w:space="0" w:color="auto"/>
              <w:bottom w:val="single" w:sz="4" w:space="0" w:color="auto"/>
              <w:right w:val="single" w:sz="4" w:space="0" w:color="auto"/>
            </w:tcBorders>
            <w:hideMark/>
          </w:tcPr>
          <w:p w14:paraId="3E48FAAA" w14:textId="77777777" w:rsidR="00931F11" w:rsidRPr="00A4369B" w:rsidRDefault="00931F11">
            <w:pPr>
              <w:pStyle w:val="TAL"/>
              <w:rPr>
                <w:highlight w:val="lightGray"/>
              </w:rPr>
            </w:pPr>
            <w:r w:rsidRPr="00A4369B">
              <w:rPr>
                <w:highlight w:val="lightGray"/>
              </w:rPr>
              <w:t>39.5</w:t>
            </w:r>
            <w:r w:rsidRPr="00A4369B">
              <w:rPr>
                <w:rFonts w:ascii="Times New Roman" w:hAnsi="Times New Roman"/>
                <w:highlight w:val="lightGray"/>
              </w:rPr>
              <w:t>≤</w:t>
            </w:r>
            <w:r w:rsidRPr="00A4369B">
              <w:rPr>
                <w:highlight w:val="lightGray"/>
              </w:rPr>
              <w:t>SINR&lt;40</w:t>
            </w:r>
          </w:p>
        </w:tc>
        <w:tc>
          <w:tcPr>
            <w:tcW w:w="567" w:type="dxa"/>
            <w:tcBorders>
              <w:top w:val="single" w:sz="4" w:space="0" w:color="auto"/>
              <w:left w:val="single" w:sz="4" w:space="0" w:color="auto"/>
              <w:bottom w:val="single" w:sz="4" w:space="0" w:color="auto"/>
              <w:right w:val="single" w:sz="4" w:space="0" w:color="auto"/>
            </w:tcBorders>
            <w:noWrap/>
            <w:hideMark/>
          </w:tcPr>
          <w:p w14:paraId="10C51F3B" w14:textId="77777777" w:rsidR="00931F11" w:rsidRPr="00A4369B" w:rsidRDefault="00931F11">
            <w:pPr>
              <w:pStyle w:val="TAL"/>
              <w:rPr>
                <w:highlight w:val="lightGray"/>
              </w:rPr>
            </w:pPr>
            <w:r w:rsidRPr="00A4369B">
              <w:rPr>
                <w:highlight w:val="lightGray"/>
              </w:rPr>
              <w:t>dB</w:t>
            </w:r>
          </w:p>
        </w:tc>
      </w:tr>
      <w:tr w:rsidR="00931F11" w14:paraId="027FA0F4" w14:textId="77777777" w:rsidTr="00931F11">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A26DE4B" w14:textId="77777777" w:rsidR="00931F11" w:rsidRPr="00A4369B" w:rsidRDefault="00931F11">
            <w:pPr>
              <w:pStyle w:val="TAL"/>
              <w:rPr>
                <w:highlight w:val="lightGray"/>
              </w:rPr>
            </w:pPr>
            <w:r w:rsidRPr="00A4369B">
              <w:rPr>
                <w:highlight w:val="lightGray"/>
              </w:rPr>
              <w:t>SINR_127</w:t>
            </w:r>
          </w:p>
        </w:tc>
        <w:tc>
          <w:tcPr>
            <w:tcW w:w="2154" w:type="dxa"/>
            <w:tcBorders>
              <w:top w:val="single" w:sz="4" w:space="0" w:color="auto"/>
              <w:left w:val="single" w:sz="4" w:space="0" w:color="auto"/>
              <w:bottom w:val="single" w:sz="4" w:space="0" w:color="auto"/>
              <w:right w:val="single" w:sz="4" w:space="0" w:color="auto"/>
            </w:tcBorders>
            <w:noWrap/>
            <w:hideMark/>
          </w:tcPr>
          <w:p w14:paraId="402ADE5B" w14:textId="77777777" w:rsidR="00931F11" w:rsidRPr="00A4369B" w:rsidRDefault="00931F11">
            <w:pPr>
              <w:pStyle w:val="TAL"/>
              <w:rPr>
                <w:highlight w:val="lightGray"/>
              </w:rPr>
            </w:pPr>
            <w:r w:rsidRPr="00A4369B">
              <w:rPr>
                <w:highlight w:val="lightGray"/>
              </w:rPr>
              <w:t>40</w:t>
            </w:r>
            <w:r w:rsidRPr="00A4369B">
              <w:rPr>
                <w:rFonts w:ascii="Times New Roman" w:hAnsi="Times New Roman"/>
                <w:highlight w:val="lightGray"/>
              </w:rPr>
              <w:t>≤</w:t>
            </w:r>
            <w:r w:rsidRPr="00A4369B">
              <w:rPr>
                <w:highlight w:val="lightGray"/>
              </w:rPr>
              <w:t xml:space="preserve"> SINR</w:t>
            </w:r>
          </w:p>
        </w:tc>
        <w:tc>
          <w:tcPr>
            <w:tcW w:w="2155" w:type="dxa"/>
            <w:tcBorders>
              <w:top w:val="single" w:sz="4" w:space="0" w:color="auto"/>
              <w:left w:val="single" w:sz="4" w:space="0" w:color="auto"/>
              <w:bottom w:val="single" w:sz="4" w:space="0" w:color="auto"/>
              <w:right w:val="single" w:sz="4" w:space="0" w:color="auto"/>
            </w:tcBorders>
            <w:hideMark/>
          </w:tcPr>
          <w:p w14:paraId="47A10D51" w14:textId="77777777" w:rsidR="00931F11" w:rsidRPr="00A4369B" w:rsidRDefault="00931F11">
            <w:pPr>
              <w:pStyle w:val="TAL"/>
              <w:rPr>
                <w:highlight w:val="lightGray"/>
              </w:rPr>
            </w:pPr>
            <w:r w:rsidRPr="00A4369B">
              <w:rPr>
                <w:highlight w:val="lightGray"/>
              </w:rPr>
              <w:t>40</w:t>
            </w:r>
            <w:r w:rsidRPr="00A4369B">
              <w:rPr>
                <w:rFonts w:ascii="Times New Roman" w:hAnsi="Times New Roman"/>
                <w:highlight w:val="lightGray"/>
              </w:rPr>
              <w:t>≤</w:t>
            </w:r>
            <w:r w:rsidRPr="00A4369B">
              <w:rPr>
                <w:highlight w:val="lightGray"/>
              </w:rPr>
              <w:t>SINR</w:t>
            </w:r>
          </w:p>
        </w:tc>
        <w:tc>
          <w:tcPr>
            <w:tcW w:w="567" w:type="dxa"/>
            <w:tcBorders>
              <w:top w:val="single" w:sz="4" w:space="0" w:color="auto"/>
              <w:left w:val="single" w:sz="4" w:space="0" w:color="auto"/>
              <w:bottom w:val="single" w:sz="4" w:space="0" w:color="auto"/>
              <w:right w:val="single" w:sz="4" w:space="0" w:color="auto"/>
            </w:tcBorders>
            <w:noWrap/>
            <w:hideMark/>
          </w:tcPr>
          <w:p w14:paraId="0888C87A" w14:textId="77777777" w:rsidR="00931F11" w:rsidRDefault="00931F11">
            <w:pPr>
              <w:pStyle w:val="TAL"/>
            </w:pPr>
            <w:r w:rsidRPr="00A4369B">
              <w:rPr>
                <w:highlight w:val="lightGray"/>
              </w:rPr>
              <w:t>dB</w:t>
            </w:r>
          </w:p>
        </w:tc>
      </w:tr>
    </w:tbl>
    <w:p w14:paraId="754E5FB1" w14:textId="77777777" w:rsidR="00931F11" w:rsidRDefault="00931F11" w:rsidP="00931F11">
      <w:r>
        <w:t xml:space="preserve"> </w:t>
      </w:r>
    </w:p>
    <w:p w14:paraId="47812B92" w14:textId="23D0DAD1" w:rsidR="007650FC" w:rsidRDefault="007650FC" w:rsidP="007650FC">
      <w:pPr>
        <w:jc w:val="both"/>
        <w:rPr>
          <w:rFonts w:ascii="Arial" w:hAnsi="Arial"/>
        </w:rPr>
      </w:pPr>
      <w:r>
        <w:rPr>
          <w:rFonts w:ascii="Arial" w:hAnsi="Arial"/>
        </w:rPr>
        <w:t xml:space="preserve">The acceptable range of UE reported </w:t>
      </w:r>
      <w:r w:rsidR="00057A8F">
        <w:rPr>
          <w:rFonts w:ascii="Arial" w:hAnsi="Arial"/>
        </w:rPr>
        <w:t>CSI-SINR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14:paraId="41715323"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38F2A0D"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164D0161"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33A92BF" w14:textId="1E675560"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873611">
        <w:rPr>
          <w:rFonts w:ascii="Arial" w:hAnsi="Arial"/>
        </w:rPr>
        <w:t>9</w:t>
      </w:r>
      <w:r w:rsidRPr="00F25E62">
        <w:rPr>
          <w:rFonts w:ascii="Arial" w:hAnsi="Arial"/>
        </w:rPr>
        <w:t>.</w:t>
      </w:r>
      <w:r w:rsidR="002E28F2">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191C7F2F" w14:textId="77777777" w:rsidR="007650FC" w:rsidRPr="00173246" w:rsidRDefault="007650FC" w:rsidP="007650FC">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547E0B9" w14:textId="77777777" w:rsidR="00562D04" w:rsidRDefault="007650FC" w:rsidP="007650FC">
      <w:pPr>
        <w:autoSpaceDE w:val="0"/>
        <w:autoSpaceDN w:val="0"/>
        <w:adjustRightInd w:val="0"/>
        <w:jc w:val="both"/>
        <w:rPr>
          <w:rFonts w:ascii="Arial" w:eastAsia="Times New Roman" w:hAnsi="Arial"/>
        </w:rPr>
      </w:pPr>
      <w:r>
        <w:rPr>
          <w:rFonts w:ascii="Arial" w:eastAsia="Times New Roman" w:hAnsi="Arial"/>
        </w:rPr>
        <w:t>SINR</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w:t>
      </w:r>
      <w:r w:rsidR="00562D04">
        <w:rPr>
          <w:rFonts w:ascii="Arial" w:eastAsia="Times New Roman" w:hAnsi="Arial"/>
        </w:rPr>
        <w:t>:</w:t>
      </w:r>
    </w:p>
    <w:p w14:paraId="61851151" w14:textId="7D43085B"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1.0</w:t>
      </w:r>
      <w:r w:rsidRPr="0030331C">
        <w:rPr>
          <w:rFonts w:ascii="Arial" w:eastAsia="Times New Roman" w:hAnsi="Arial"/>
        </w:rPr>
        <w:t>dB extra at each end</w:t>
      </w:r>
      <w:r>
        <w:rPr>
          <w:rFonts w:ascii="Arial" w:eastAsia="Times New Roman" w:hAnsi="Arial"/>
        </w:rPr>
        <w:t xml:space="preserve"> for T1 and T2 and absolute accuracy</w:t>
      </w:r>
    </w:p>
    <w:p w14:paraId="48F630DC" w14:textId="77777777"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0.5dB extra at each end for T1 and T2 and relative accuracy</w:t>
      </w:r>
    </w:p>
    <w:p w14:paraId="27BD38FF" w14:textId="77777777"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lastRenderedPageBreak/>
        <w:t>0.5dB extra at each end for T3 and absolute accuracy</w:t>
      </w:r>
    </w:p>
    <w:p w14:paraId="214056A5" w14:textId="77777777"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0.0dB extra at each end for T3 and relative accuracy</w:t>
      </w:r>
    </w:p>
    <w:p w14:paraId="3C48C0C6" w14:textId="77777777" w:rsidR="00BF772A" w:rsidRPr="006C1F0C" w:rsidRDefault="007650FC" w:rsidP="007650FC">
      <w:pPr>
        <w:autoSpaceDE w:val="0"/>
        <w:autoSpaceDN w:val="0"/>
        <w:adjustRightInd w:val="0"/>
        <w:jc w:val="both"/>
        <w:rPr>
          <w:rFonts w:ascii="Arial" w:hAnsi="Arial" w:cs="Arial"/>
          <w:highlight w:val="yellow"/>
          <w:u w:val="single"/>
          <w:lang w:val="fr-FR"/>
        </w:rPr>
      </w:pPr>
      <w:r>
        <w:rPr>
          <w:rFonts w:ascii="Arial" w:eastAsia="Times New Roman" w:hAnsi="Arial"/>
        </w:rPr>
        <w:t xml:space="preserve">The MU analysis for extreme conditions is not finalized. Therefore, extreme conditions are not yet treated in this analysis. </w:t>
      </w: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A757D" w14:textId="77777777" w:rsidR="003D105E" w:rsidRDefault="003D105E" w:rsidP="00571E38">
      <w:pPr>
        <w:spacing w:after="0"/>
      </w:pPr>
      <w:r>
        <w:separator/>
      </w:r>
    </w:p>
  </w:endnote>
  <w:endnote w:type="continuationSeparator" w:id="0">
    <w:p w14:paraId="611F0EC1" w14:textId="77777777" w:rsidR="003D105E" w:rsidRDefault="003D105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30AA9" w14:textId="77777777" w:rsidR="003D105E" w:rsidRDefault="003D105E" w:rsidP="00571E38">
      <w:pPr>
        <w:spacing w:after="0"/>
      </w:pPr>
      <w:r>
        <w:separator/>
      </w:r>
    </w:p>
  </w:footnote>
  <w:footnote w:type="continuationSeparator" w:id="0">
    <w:p w14:paraId="5FAE228A" w14:textId="77777777" w:rsidR="003D105E" w:rsidRDefault="003D105E"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071"/>
    <w:multiLevelType w:val="hybridMultilevel"/>
    <w:tmpl w:val="AFE43D2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7301902">
    <w:abstractNumId w:val="23"/>
  </w:num>
  <w:num w:numId="2" w16cid:durableId="1739284506">
    <w:abstractNumId w:val="1"/>
  </w:num>
  <w:num w:numId="3" w16cid:durableId="450442117">
    <w:abstractNumId w:val="32"/>
  </w:num>
  <w:num w:numId="4" w16cid:durableId="82267757">
    <w:abstractNumId w:val="35"/>
  </w:num>
  <w:num w:numId="5" w16cid:durableId="1134130983">
    <w:abstractNumId w:val="21"/>
  </w:num>
  <w:num w:numId="6" w16cid:durableId="304744570">
    <w:abstractNumId w:val="26"/>
  </w:num>
  <w:num w:numId="7" w16cid:durableId="1412384933">
    <w:abstractNumId w:val="17"/>
  </w:num>
  <w:num w:numId="8" w16cid:durableId="535242868">
    <w:abstractNumId w:val="4"/>
  </w:num>
  <w:num w:numId="9" w16cid:durableId="1162627119">
    <w:abstractNumId w:val="29"/>
  </w:num>
  <w:num w:numId="10" w16cid:durableId="1039093097">
    <w:abstractNumId w:val="20"/>
  </w:num>
  <w:num w:numId="11" w16cid:durableId="1135752068">
    <w:abstractNumId w:val="16"/>
  </w:num>
  <w:num w:numId="12" w16cid:durableId="617838349">
    <w:abstractNumId w:val="11"/>
  </w:num>
  <w:num w:numId="13" w16cid:durableId="1400639511">
    <w:abstractNumId w:val="0"/>
  </w:num>
  <w:num w:numId="14" w16cid:durableId="42532926">
    <w:abstractNumId w:val="14"/>
  </w:num>
  <w:num w:numId="15" w16cid:durableId="33621562">
    <w:abstractNumId w:val="8"/>
  </w:num>
  <w:num w:numId="16" w16cid:durableId="1485124206">
    <w:abstractNumId w:val="30"/>
  </w:num>
  <w:num w:numId="17" w16cid:durableId="1612592554">
    <w:abstractNumId w:val="15"/>
  </w:num>
  <w:num w:numId="18" w16cid:durableId="592129771">
    <w:abstractNumId w:val="9"/>
  </w:num>
  <w:num w:numId="19" w16cid:durableId="1195771006">
    <w:abstractNumId w:val="6"/>
  </w:num>
  <w:num w:numId="20" w16cid:durableId="923610426">
    <w:abstractNumId w:val="18"/>
  </w:num>
  <w:num w:numId="21" w16cid:durableId="365761820">
    <w:abstractNumId w:val="25"/>
  </w:num>
  <w:num w:numId="22" w16cid:durableId="616647210">
    <w:abstractNumId w:val="24"/>
  </w:num>
  <w:num w:numId="23" w16cid:durableId="888884847">
    <w:abstractNumId w:val="7"/>
  </w:num>
  <w:num w:numId="24" w16cid:durableId="1150557169">
    <w:abstractNumId w:val="36"/>
  </w:num>
  <w:num w:numId="25" w16cid:durableId="189344463">
    <w:abstractNumId w:val="34"/>
  </w:num>
  <w:num w:numId="26" w16cid:durableId="1094210862">
    <w:abstractNumId w:val="28"/>
  </w:num>
  <w:num w:numId="27" w16cid:durableId="1737045233">
    <w:abstractNumId w:val="33"/>
  </w:num>
  <w:num w:numId="28" w16cid:durableId="1942301075">
    <w:abstractNumId w:val="2"/>
  </w:num>
  <w:num w:numId="29" w16cid:durableId="63577048">
    <w:abstractNumId w:val="31"/>
  </w:num>
  <w:num w:numId="30" w16cid:durableId="2133328987">
    <w:abstractNumId w:val="10"/>
  </w:num>
  <w:num w:numId="31" w16cid:durableId="1498181469">
    <w:abstractNumId w:val="22"/>
  </w:num>
  <w:num w:numId="32" w16cid:durableId="1265455849">
    <w:abstractNumId w:val="5"/>
  </w:num>
  <w:num w:numId="33" w16cid:durableId="1749421652">
    <w:abstractNumId w:val="12"/>
  </w:num>
  <w:num w:numId="34" w16cid:durableId="383647792">
    <w:abstractNumId w:val="3"/>
  </w:num>
  <w:num w:numId="35" w16cid:durableId="1541935517">
    <w:abstractNumId w:val="13"/>
  </w:num>
  <w:num w:numId="36" w16cid:durableId="1188524790">
    <w:abstractNumId w:val="27"/>
  </w:num>
  <w:num w:numId="37" w16cid:durableId="5678055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55716"/>
    <w:rsid w:val="00057A8F"/>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3F92"/>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48E3"/>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27CCC"/>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314C"/>
    <w:rsid w:val="00286658"/>
    <w:rsid w:val="00286D94"/>
    <w:rsid w:val="00290A7B"/>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8F2"/>
    <w:rsid w:val="002E2A0F"/>
    <w:rsid w:val="002E4C7B"/>
    <w:rsid w:val="002E5A47"/>
    <w:rsid w:val="002E7000"/>
    <w:rsid w:val="002E725D"/>
    <w:rsid w:val="002E7D2B"/>
    <w:rsid w:val="002F46D5"/>
    <w:rsid w:val="002F509F"/>
    <w:rsid w:val="002F6F12"/>
    <w:rsid w:val="002F7F58"/>
    <w:rsid w:val="0030119E"/>
    <w:rsid w:val="0030331C"/>
    <w:rsid w:val="00305159"/>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105E"/>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42A4D"/>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851C7"/>
    <w:rsid w:val="00490ED1"/>
    <w:rsid w:val="00491288"/>
    <w:rsid w:val="00492EA9"/>
    <w:rsid w:val="004A0728"/>
    <w:rsid w:val="004A390C"/>
    <w:rsid w:val="004A49D1"/>
    <w:rsid w:val="004A4A53"/>
    <w:rsid w:val="004A7ABB"/>
    <w:rsid w:val="004B0E28"/>
    <w:rsid w:val="004B1885"/>
    <w:rsid w:val="004B1D3D"/>
    <w:rsid w:val="004C0B02"/>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2D04"/>
    <w:rsid w:val="00564E9C"/>
    <w:rsid w:val="005664E8"/>
    <w:rsid w:val="005701F5"/>
    <w:rsid w:val="00571C3F"/>
    <w:rsid w:val="00571E38"/>
    <w:rsid w:val="00572867"/>
    <w:rsid w:val="00575DE8"/>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50FC"/>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2795E"/>
    <w:rsid w:val="00830E8B"/>
    <w:rsid w:val="008421CC"/>
    <w:rsid w:val="0084369E"/>
    <w:rsid w:val="00844933"/>
    <w:rsid w:val="00844DA9"/>
    <w:rsid w:val="00846AE9"/>
    <w:rsid w:val="00846DEF"/>
    <w:rsid w:val="008518E1"/>
    <w:rsid w:val="0085344E"/>
    <w:rsid w:val="00856192"/>
    <w:rsid w:val="00857A2F"/>
    <w:rsid w:val="00857C69"/>
    <w:rsid w:val="00862B44"/>
    <w:rsid w:val="00863D74"/>
    <w:rsid w:val="00864372"/>
    <w:rsid w:val="0086481B"/>
    <w:rsid w:val="00866D7B"/>
    <w:rsid w:val="00870514"/>
    <w:rsid w:val="00872EB8"/>
    <w:rsid w:val="00873611"/>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0140"/>
    <w:rsid w:val="008D03D2"/>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1F11"/>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369B"/>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174"/>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23D2"/>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2B30"/>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6768E"/>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2125"/>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3D0"/>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1B1"/>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E1E8E"/>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7A8F"/>
    <w:rPr>
      <w:rFonts w:ascii="Times New Roman" w:eastAsia="MS Mincho" w:hAnsi="Times New Roman"/>
      <w:lang w:val="en-GB"/>
    </w:rPr>
  </w:style>
  <w:style w:type="paragraph" w:customStyle="1" w:styleId="B2">
    <w:name w:val="B2"/>
    <w:basedOn w:val="List2"/>
    <w:rsid w:val="00931F11"/>
    <w:pPr>
      <w:overflowPunct w:val="0"/>
      <w:autoSpaceDE w:val="0"/>
      <w:autoSpaceDN w:val="0"/>
      <w:adjustRightInd w:val="0"/>
      <w:spacing w:before="100" w:beforeAutospacing="1"/>
      <w:ind w:left="851" w:hanging="284"/>
      <w:contextualSpacing w:val="0"/>
      <w:textAlignment w:val="baseline"/>
    </w:pPr>
    <w:rPr>
      <w:rFonts w:eastAsia="Times New Roman"/>
      <w:sz w:val="24"/>
      <w:szCs w:val="24"/>
      <w:lang w:val="en-US" w:eastAsia="zh-CN"/>
    </w:rPr>
  </w:style>
  <w:style w:type="paragraph" w:styleId="List2">
    <w:name w:val="List 2"/>
    <w:basedOn w:val="Normal"/>
    <w:uiPriority w:val="99"/>
    <w:semiHidden/>
    <w:unhideWhenUsed/>
    <w:rsid w:val="00931F1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00574">
      <w:bodyDiv w:val="1"/>
      <w:marLeft w:val="0"/>
      <w:marRight w:val="0"/>
      <w:marTop w:val="0"/>
      <w:marBottom w:val="0"/>
      <w:divBdr>
        <w:top w:val="none" w:sz="0" w:space="0" w:color="auto"/>
        <w:left w:val="none" w:sz="0" w:space="0" w:color="auto"/>
        <w:bottom w:val="none" w:sz="0" w:space="0" w:color="auto"/>
        <w:right w:val="none" w:sz="0" w:space="0" w:color="auto"/>
      </w:divBdr>
    </w:div>
    <w:div w:id="405424130">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315795413">
      <w:bodyDiv w:val="1"/>
      <w:marLeft w:val="0"/>
      <w:marRight w:val="0"/>
      <w:marTop w:val="0"/>
      <w:marBottom w:val="0"/>
      <w:divBdr>
        <w:top w:val="none" w:sz="0" w:space="0" w:color="auto"/>
        <w:left w:val="none" w:sz="0" w:space="0" w:color="auto"/>
        <w:bottom w:val="none" w:sz="0" w:space="0" w:color="auto"/>
        <w:right w:val="none" w:sz="0" w:space="0" w:color="auto"/>
      </w:divBdr>
    </w:div>
    <w:div w:id="1530147371">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3.xml"/><Relationship Id="rId3" Type="http://schemas.openxmlformats.org/officeDocument/2006/relationships/settings" Target="settings.xml"/><Relationship Id="rId21" Type="http://schemas.openxmlformats.org/officeDocument/2006/relationships/chart" Target="charts/chart6.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BF2-4E91-8020-74B54AF2C008}"/>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3BF2-4E91-8020-74B54AF2C008}"/>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3BF2-4E91-8020-74B54AF2C008}"/>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T1 PC3'!$C$31,'7.7.3.2-1 T1 PC3'!$I$31)</c:f>
              <c:numCache>
                <c:formatCode>0.000</c:formatCode>
                <c:ptCount val="2"/>
                <c:pt idx="0">
                  <c:v>0.25298221281346966</c:v>
                </c:pt>
                <c:pt idx="1">
                  <c:v>0.22547063450115579</c:v>
                </c:pt>
              </c:numCache>
            </c:numRef>
          </c:val>
          <c:extLst>
            <c:ext xmlns:c16="http://schemas.microsoft.com/office/drawing/2014/chart" uri="{C3380CC4-5D6E-409C-BE32-E72D297353CC}">
              <c16:uniqueId val="{00000004-3BF2-4E91-8020-74B54AF2C008}"/>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434-4149-9114-662B31606A03}"/>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3434-4149-9114-662B31606A03}"/>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434-4149-9114-662B31606A03}"/>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T1 PC3'!$F$31,'7.7.3.2-1 T1 PC3'!$L$31)</c:f>
              <c:numCache>
                <c:formatCode>0.000</c:formatCode>
                <c:ptCount val="2"/>
                <c:pt idx="0">
                  <c:v>0.25298221281346966</c:v>
                </c:pt>
                <c:pt idx="1">
                  <c:v>0.22547063450115579</c:v>
                </c:pt>
              </c:numCache>
            </c:numRef>
          </c:val>
          <c:extLst>
            <c:ext xmlns:c16="http://schemas.microsoft.com/office/drawing/2014/chart" uri="{C3380CC4-5D6E-409C-BE32-E72D297353CC}">
              <c16:uniqueId val="{00000004-3434-4149-9114-662B31606A03}"/>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1</a:t>
            </a:r>
          </a:p>
        </c:rich>
      </c:tx>
      <c:layout>
        <c:manualLayout>
          <c:xMode val="edge"/>
          <c:yMode val="edge"/>
          <c:x val="5.2385601799775014E-2"/>
          <c:y val="4.0384621499791259E-2"/>
        </c:manualLayout>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E08-400B-AB6F-CFC423F050AD}"/>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CE08-400B-AB6F-CFC423F050AD}"/>
              </c:ext>
            </c:extLst>
          </c:dPt>
          <c:dLbls>
            <c:dLbl>
              <c:idx val="0"/>
              <c:layout>
                <c:manualLayout>
                  <c:x val="-9.7142857142857197E-2"/>
                  <c:y val="0"/>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CE08-400B-AB6F-CFC423F050AD}"/>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T2 PC3'!$C$31,'7.7.3.2-1 T2 PC3'!$I$31)</c:f>
              <c:numCache>
                <c:formatCode>0.000</c:formatCode>
                <c:ptCount val="2"/>
                <c:pt idx="0">
                  <c:v>0.25298221281346966</c:v>
                </c:pt>
                <c:pt idx="1">
                  <c:v>3.1848573644279696</c:v>
                </c:pt>
              </c:numCache>
            </c:numRef>
          </c:val>
          <c:extLst>
            <c:ext xmlns:c16="http://schemas.microsoft.com/office/drawing/2014/chart" uri="{C3380CC4-5D6E-409C-BE32-E72D297353CC}">
              <c16:uniqueId val="{00000004-CE08-400B-AB6F-CFC423F050A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2</a:t>
            </a:r>
          </a:p>
        </c:rich>
      </c:tx>
      <c:layout>
        <c:manualLayout>
          <c:xMode val="edge"/>
          <c:yMode val="edge"/>
          <c:x val="4.953738351800463E-2"/>
          <c:y val="5.2173889227940556E-2"/>
        </c:manualLayout>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E12-4FBD-8268-C2BF2E9347F9}"/>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CE12-4FBD-8268-C2BF2E9347F9}"/>
              </c:ext>
            </c:extLst>
          </c:dPt>
          <c:dLbls>
            <c:dLbl>
              <c:idx val="0"/>
              <c:layout>
                <c:manualLayout>
                  <c:x val="-8.0879181044093723E-2"/>
                  <c:y val="0"/>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CE12-4FBD-8268-C2BF2E9347F9}"/>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T2 PC3'!$F$31,'7.7.3.2-1 T2 PC3'!$L$31)</c:f>
              <c:numCache>
                <c:formatCode>0.000</c:formatCode>
                <c:ptCount val="2"/>
                <c:pt idx="0">
                  <c:v>0.25298221281346966</c:v>
                </c:pt>
                <c:pt idx="1">
                  <c:v>3.1848573644279696</c:v>
                </c:pt>
              </c:numCache>
            </c:numRef>
          </c:val>
          <c:extLst>
            <c:ext xmlns:c16="http://schemas.microsoft.com/office/drawing/2014/chart" uri="{C3380CC4-5D6E-409C-BE32-E72D297353CC}">
              <c16:uniqueId val="{00000004-CE12-4FBD-8268-C2BF2E9347F9}"/>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T3,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45F-4E1F-9F41-4D3B2D69101A}"/>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A45F-4E1F-9F41-4D3B2D69101A}"/>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A45F-4E1F-9F41-4D3B2D69101A}"/>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T3 PC3'!$C$31,'7.7.3.2-1 T3 PC3'!$I$31)</c:f>
              <c:numCache>
                <c:formatCode>0.000</c:formatCode>
                <c:ptCount val="2"/>
                <c:pt idx="0">
                  <c:v>0.25298221281346966</c:v>
                </c:pt>
                <c:pt idx="1">
                  <c:v>0.12679145539688866</c:v>
                </c:pt>
              </c:numCache>
            </c:numRef>
          </c:val>
          <c:extLst>
            <c:ext xmlns:c16="http://schemas.microsoft.com/office/drawing/2014/chart" uri="{C3380CC4-5D6E-409C-BE32-E72D297353CC}">
              <c16:uniqueId val="{00000004-A45F-4E1F-9F41-4D3B2D69101A}"/>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T3,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D0C-4CF0-83A6-7A7319B1EDE7}"/>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AD0C-4CF0-83A6-7A7319B1EDE7}"/>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D0C-4CF0-83A6-7A7319B1EDE7}"/>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T3 PC3'!$F$31,'7.7.3.2-1 T3 PC3'!$L$31)</c:f>
              <c:numCache>
                <c:formatCode>0.000</c:formatCode>
                <c:ptCount val="2"/>
                <c:pt idx="0">
                  <c:v>0.25298221281346966</c:v>
                </c:pt>
                <c:pt idx="1">
                  <c:v>0.12679145539688866</c:v>
                </c:pt>
              </c:numCache>
            </c:numRef>
          </c:val>
          <c:extLst>
            <c:ext xmlns:c16="http://schemas.microsoft.com/office/drawing/2014/chart" uri="{C3380CC4-5D6E-409C-BE32-E72D297353CC}">
              <c16:uniqueId val="{00000004-AD0C-4CF0-83A6-7A7319B1EDE7}"/>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3302</Words>
  <Characters>18825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20</cp:revision>
  <dcterms:created xsi:type="dcterms:W3CDTF">2021-04-23T07:04:00Z</dcterms:created>
  <dcterms:modified xsi:type="dcterms:W3CDTF">2024-07-30T00:51:00Z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